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CFFBAB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2B34A4">
        <w:rPr>
          <w:b/>
          <w:noProof/>
          <w:sz w:val="24"/>
        </w:rPr>
        <w:t>143</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0804D" w:rsidR="001E41F3" w:rsidRPr="00410371" w:rsidRDefault="001E19B0" w:rsidP="00E13F3D">
            <w:pPr>
              <w:pStyle w:val="CRCoverPage"/>
              <w:spacing w:after="0"/>
              <w:jc w:val="right"/>
              <w:rPr>
                <w:b/>
                <w:noProof/>
                <w:sz w:val="28"/>
              </w:rPr>
            </w:pPr>
            <w:fldSimple w:instr=" DOCPROPERTY  Spec#  \* MERGEFORMAT ">
              <w:r w:rsidR="00B65C76">
                <w:rPr>
                  <w:b/>
                  <w:noProof/>
                  <w:sz w:val="28"/>
                </w:rPr>
                <w:t>23.540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A9721" w:rsidR="001E41F3" w:rsidRPr="00410371" w:rsidRDefault="002B34A4" w:rsidP="00547111">
            <w:pPr>
              <w:pStyle w:val="CRCoverPage"/>
              <w:spacing w:after="0"/>
              <w:rPr>
                <w:noProof/>
              </w:rPr>
            </w:pPr>
            <w:bookmarkStart w:id="0" w:name="_GoBack"/>
            <w:bookmarkEnd w:id="0"/>
            <w:r w:rsidRPr="002B34A4">
              <w:rPr>
                <w:b/>
                <w:noProof/>
                <w:sz w:val="28"/>
              </w:rPr>
              <w:t>0</w:t>
            </w:r>
            <w:r>
              <w:rPr>
                <w:b/>
                <w:noProof/>
                <w:sz w:val="28"/>
              </w:rPr>
              <w:t>0</w:t>
            </w:r>
            <w:r w:rsidRPr="002B34A4">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3A45B" w:rsidR="001E41F3" w:rsidRPr="00410371" w:rsidRDefault="001E19B0" w:rsidP="00E13F3D">
            <w:pPr>
              <w:pStyle w:val="CRCoverPage"/>
              <w:spacing w:after="0"/>
              <w:jc w:val="center"/>
              <w:rPr>
                <w:b/>
                <w:noProof/>
              </w:rPr>
            </w:pPr>
            <w:fldSimple w:instr=" DOCPROPERTY  Revision  \* MERGEFORMAT ">
              <w:r w:rsidR="00B65C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1D156" w:rsidR="001E41F3" w:rsidRPr="00410371" w:rsidRDefault="001E19B0">
            <w:pPr>
              <w:pStyle w:val="CRCoverPage"/>
              <w:spacing w:after="0"/>
              <w:jc w:val="center"/>
              <w:rPr>
                <w:noProof/>
                <w:sz w:val="28"/>
              </w:rPr>
            </w:pPr>
            <w:fldSimple w:instr=" DOCPROPERTY  Version  \* MERGEFORMAT ">
              <w:r w:rsidR="00B65C7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582DF" w:rsidR="001E41F3" w:rsidRDefault="00B65C76">
            <w:pPr>
              <w:pStyle w:val="CRCoverPage"/>
              <w:spacing w:after="0"/>
              <w:ind w:left="100"/>
              <w:rPr>
                <w:noProof/>
              </w:rPr>
            </w:pPr>
            <w:r>
              <w:rPr>
                <w:noProof/>
              </w:rPr>
              <w:t>MPS priority for Messaging SMS over NAS SBI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4D844" w:rsidR="001E41F3" w:rsidRDefault="00B65C76">
            <w:pPr>
              <w:pStyle w:val="CRCoverPage"/>
              <w:spacing w:after="0"/>
              <w:ind w:left="100"/>
              <w:rPr>
                <w:noProof/>
              </w:rPr>
            </w:pPr>
            <w:r>
              <w:t>Peraton Labs, CISA ECD</w:t>
            </w:r>
            <w:r w:rsidR="00E03103">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1BA2C" w:rsidR="001E41F3" w:rsidRDefault="00B65C76">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F6F64" w:rsidR="001E41F3" w:rsidRDefault="00E57B1B">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059BD" w:rsidR="001E41F3" w:rsidRDefault="001E19B0" w:rsidP="00D24991">
            <w:pPr>
              <w:pStyle w:val="CRCoverPage"/>
              <w:spacing w:after="0"/>
              <w:ind w:left="100" w:right="-609"/>
              <w:rPr>
                <w:b/>
                <w:noProof/>
              </w:rPr>
            </w:pPr>
            <w:fldSimple w:instr=" DOCPROPERTY  Cat  \* MERGEFORMAT ">
              <w:r w:rsidR="00B65C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301DB" w:rsidR="001E41F3" w:rsidRDefault="001E19B0">
            <w:pPr>
              <w:pStyle w:val="CRCoverPage"/>
              <w:spacing w:after="0"/>
              <w:ind w:left="100"/>
              <w:rPr>
                <w:noProof/>
              </w:rPr>
            </w:pPr>
            <w:fldSimple w:instr=" DOCPROPERTY  Release  \* MERGEFORMAT ">
              <w:r w:rsidR="00D24991">
                <w:rPr>
                  <w:noProof/>
                </w:rPr>
                <w:t>Rel</w:t>
              </w:r>
              <w:r w:rsidR="00B65C7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B0B20" w14:textId="77777777" w:rsidR="00146FFD" w:rsidRDefault="0081769D">
            <w:pPr>
              <w:pStyle w:val="CRCoverPage"/>
              <w:spacing w:after="0"/>
              <w:ind w:left="100"/>
              <w:rPr>
                <w:noProof/>
              </w:rPr>
            </w:pPr>
            <w:r>
              <w:rPr>
                <w:noProof/>
              </w:rPr>
              <w:t>The SMSF need not set the SMP to an MPS value based on the MPS for Messaging indication because the AMF sets it. The SMSF would just forward the value it receives.</w:t>
            </w:r>
          </w:p>
          <w:p w14:paraId="708AA7DE" w14:textId="05756FD8" w:rsidR="0081769D" w:rsidRDefault="0081769D" w:rsidP="0081769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4E2FA" w14:textId="4F9D54A4" w:rsidR="00DE047B" w:rsidRDefault="00DE047B">
            <w:pPr>
              <w:pStyle w:val="CRCoverPage"/>
              <w:spacing w:after="0"/>
              <w:ind w:left="100"/>
              <w:rPr>
                <w:noProof/>
              </w:rPr>
            </w:pPr>
            <w:r>
              <w:rPr>
                <w:noProof/>
              </w:rPr>
              <w:t>First Change:</w:t>
            </w:r>
          </w:p>
          <w:p w14:paraId="164DD3EA" w14:textId="3A3B7428" w:rsidR="00DE047B" w:rsidRDefault="00DE047B" w:rsidP="00DE047B">
            <w:pPr>
              <w:pStyle w:val="CRCoverPage"/>
              <w:spacing w:after="0"/>
              <w:ind w:left="284"/>
              <w:rPr>
                <w:noProof/>
              </w:rPr>
            </w:pPr>
            <w:r>
              <w:rPr>
                <w:noProof/>
              </w:rPr>
              <w:t>To be consistent with clause 5.1.2, the response rather than the request should be handled with priority. The request is already mostly handled by the time the UDM realizes that the UE is an MPS UE.</w:t>
            </w:r>
          </w:p>
          <w:p w14:paraId="0AB8759F" w14:textId="2B5E499B" w:rsidR="00DE047B" w:rsidRDefault="00DE047B" w:rsidP="00DE047B">
            <w:pPr>
              <w:pStyle w:val="CRCoverPage"/>
              <w:spacing w:after="0"/>
              <w:ind w:left="284"/>
              <w:rPr>
                <w:noProof/>
              </w:rPr>
            </w:pPr>
          </w:p>
          <w:p w14:paraId="176CF591" w14:textId="5E682545" w:rsidR="00DE047B" w:rsidRDefault="00DE047B" w:rsidP="00DE047B">
            <w:pPr>
              <w:pStyle w:val="CRCoverPage"/>
              <w:spacing w:after="0"/>
              <w:ind w:left="100"/>
              <w:rPr>
                <w:noProof/>
              </w:rPr>
            </w:pPr>
            <w:r>
              <w:rPr>
                <w:noProof/>
              </w:rPr>
              <w:t>Second Change:</w:t>
            </w:r>
          </w:p>
          <w:p w14:paraId="5B3A800C" w14:textId="514B319F" w:rsidR="00DE047B" w:rsidRDefault="00DE047B" w:rsidP="00DE047B">
            <w:pPr>
              <w:pStyle w:val="CRCoverPage"/>
              <w:spacing w:after="0"/>
              <w:ind w:left="284"/>
              <w:rPr>
                <w:noProof/>
              </w:rPr>
            </w:pPr>
            <w:r>
              <w:rPr>
                <w:noProof/>
              </w:rPr>
              <w:t>To be consistent with clause 5.1.2, the response rather than the request should be handled with priority. The request is already mostly handled by the time the UDM realizes that the UE is an MPS UE.</w:t>
            </w:r>
          </w:p>
          <w:p w14:paraId="6D1D4856" w14:textId="77777777" w:rsidR="00DE047B" w:rsidRDefault="00DE047B" w:rsidP="00DE047B">
            <w:pPr>
              <w:pStyle w:val="CRCoverPage"/>
              <w:spacing w:after="0"/>
              <w:ind w:left="284"/>
              <w:rPr>
                <w:noProof/>
              </w:rPr>
            </w:pPr>
          </w:p>
          <w:p w14:paraId="76E649D6" w14:textId="04D1906D" w:rsidR="00DE047B" w:rsidRDefault="00DE047B">
            <w:pPr>
              <w:pStyle w:val="CRCoverPage"/>
              <w:spacing w:after="0"/>
              <w:ind w:left="100"/>
              <w:rPr>
                <w:noProof/>
              </w:rPr>
            </w:pPr>
            <w:r>
              <w:rPr>
                <w:noProof/>
              </w:rPr>
              <w:t>Third Change:</w:t>
            </w:r>
          </w:p>
          <w:p w14:paraId="31C656EC" w14:textId="19C93E39" w:rsidR="001E41F3" w:rsidRDefault="0081769D" w:rsidP="00DE047B">
            <w:pPr>
              <w:pStyle w:val="CRCoverPage"/>
              <w:spacing w:after="0"/>
              <w:ind w:left="284"/>
              <w:rPr>
                <w:noProof/>
              </w:rPr>
            </w:pPr>
            <w:r>
              <w:rPr>
                <w:noProof/>
              </w:rPr>
              <w:t xml:space="preserve">Remove the </w:t>
            </w:r>
            <w:r w:rsidR="00221F8D">
              <w:rPr>
                <w:noProof/>
              </w:rPr>
              <w:t xml:space="preserve">text that says the </w:t>
            </w:r>
            <w:r>
              <w:rPr>
                <w:noProof/>
              </w:rPr>
              <w:t xml:space="preserve">SMSF </w:t>
            </w:r>
            <w:r w:rsidR="00E269F1">
              <w:rPr>
                <w:noProof/>
              </w:rPr>
              <w:t>downloads the MPS for Messaging indication from the UDM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91D82" w:rsidR="001E41F3" w:rsidRDefault="00146FFD">
            <w:pPr>
              <w:pStyle w:val="CRCoverPage"/>
              <w:spacing w:after="0"/>
              <w:ind w:left="100"/>
              <w:rPr>
                <w:noProof/>
              </w:rPr>
            </w:pPr>
            <w:r>
              <w:rPr>
                <w:noProof/>
              </w:rPr>
              <w:t xml:space="preserve">The SMSF will </w:t>
            </w:r>
            <w:r w:rsidR="0081769D">
              <w:rPr>
                <w:noProof/>
              </w:rPr>
              <w:t xml:space="preserve">needlessly </w:t>
            </w:r>
            <w:r>
              <w:rPr>
                <w:noProof/>
              </w:rPr>
              <w:t>f</w:t>
            </w:r>
            <w:r>
              <w:t xml:space="preserve">etch the MPS for Messaging indication for every MO SMS for every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C53C" w:rsidR="001E41F3" w:rsidRDefault="00DE047B">
            <w:pPr>
              <w:pStyle w:val="CRCoverPage"/>
              <w:spacing w:after="0"/>
              <w:ind w:left="100"/>
              <w:rPr>
                <w:noProof/>
              </w:rPr>
            </w:pPr>
            <w:r>
              <w:rPr>
                <w:noProof/>
              </w:rPr>
              <w:t>5.1.3, 5.1.4, 5.2.2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545838" w14:textId="77777777" w:rsidR="001E41F3" w:rsidRDefault="001E41F3">
      <w:pPr>
        <w:rPr>
          <w:noProof/>
        </w:rPr>
      </w:pPr>
    </w:p>
    <w:p w14:paraId="1BB88BF8" w14:textId="358F4B45" w:rsidR="00B65C76" w:rsidRDefault="00DE047B" w:rsidP="00B65C76">
      <w:pPr>
        <w:keepNext/>
        <w:spacing w:before="360" w:after="240" w:line="259" w:lineRule="auto"/>
        <w:jc w:val="center"/>
        <w:outlineLvl w:val="0"/>
        <w:rPr>
          <w:noProof/>
          <w:highlight w:val="green"/>
        </w:rPr>
      </w:pPr>
      <w:r>
        <w:rPr>
          <w:noProof/>
          <w:highlight w:val="green"/>
        </w:rPr>
        <w:t>***** First change *****</w:t>
      </w:r>
    </w:p>
    <w:p w14:paraId="092414CF" w14:textId="77777777" w:rsidR="00DE047B" w:rsidRDefault="00DE047B" w:rsidP="00DE047B">
      <w:pPr>
        <w:pStyle w:val="Heading3"/>
      </w:pPr>
      <w:bookmarkStart w:id="2" w:name="_Toc85448385"/>
      <w:bookmarkStart w:id="3" w:name="_Toc93933356"/>
      <w:bookmarkStart w:id="4" w:name="_Toc100835042"/>
      <w:bookmarkStart w:id="5" w:name="_Toc101342888"/>
      <w:bookmarkStart w:id="6" w:name="_Toc177652299"/>
      <w:r>
        <w:rPr>
          <w:rFonts w:hint="eastAsia"/>
          <w:lang w:eastAsia="zh-CN"/>
        </w:rPr>
        <w:t>5</w:t>
      </w:r>
      <w:r>
        <w:rPr>
          <w:lang w:eastAsia="zh-CN"/>
        </w:rPr>
        <w:t>.1.3</w:t>
      </w:r>
      <w:r>
        <w:rPr>
          <w:lang w:eastAsia="zh-CN"/>
        </w:rPr>
        <w:tab/>
        <w:t xml:space="preserve">Successful Mobile Terminated short message transfer </w:t>
      </w:r>
      <w:r>
        <w:t>via SMS Router</w:t>
      </w:r>
      <w:bookmarkEnd w:id="2"/>
      <w:bookmarkEnd w:id="3"/>
      <w:bookmarkEnd w:id="4"/>
      <w:bookmarkEnd w:id="5"/>
      <w:bookmarkEnd w:id="6"/>
    </w:p>
    <w:p w14:paraId="483F0DE9" w14:textId="77777777" w:rsidR="00DE047B" w:rsidRDefault="00DE047B" w:rsidP="00DE047B">
      <w:pPr>
        <w:pStyle w:val="TH"/>
        <w:rPr>
          <w:lang w:eastAsia="zh-CN"/>
        </w:rPr>
      </w:pPr>
      <w:r>
        <w:object w:dxaOrig="10231" w:dyaOrig="9511" w14:anchorId="0FCA6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48.5pt" o:ole="">
            <v:imagedata r:id="rId11" o:title=""/>
          </v:shape>
          <o:OLEObject Type="Embed" ProgID="Visio.Drawing.15" ShapeID="_x0000_i1025" DrawAspect="Content" ObjectID="_1792491737" r:id="rId12"/>
        </w:object>
      </w:r>
    </w:p>
    <w:p w14:paraId="36056CC7" w14:textId="77777777" w:rsidR="00DE047B" w:rsidRPr="00140E21" w:rsidRDefault="00DE047B" w:rsidP="00DE047B">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092ACC90" w14:textId="77777777" w:rsidR="00DE047B" w:rsidRPr="003E05BB" w:rsidRDefault="00DE047B" w:rsidP="00DE047B">
      <w:pPr>
        <w:pStyle w:val="B1"/>
        <w:rPr>
          <w:lang w:eastAsia="zh-CN"/>
        </w:rPr>
      </w:pPr>
      <w:r w:rsidRPr="003E05BB">
        <w:rPr>
          <w:lang w:eastAsia="zh-CN"/>
        </w:rPr>
        <w:t>1.</w:t>
      </w:r>
      <w:r w:rsidRPr="003E05BB">
        <w:rPr>
          <w:lang w:eastAsia="zh-CN"/>
        </w:rPr>
        <w:tab/>
        <w:t>MT SMS interaction between SC and SMS-GMSC follow the current procedure as defined in</w:t>
      </w:r>
      <w:r>
        <w:rPr>
          <w:lang w:eastAsia="zh-CN"/>
        </w:rPr>
        <w:t xml:space="preserve"> </w:t>
      </w:r>
      <w:r w:rsidRPr="003E05BB">
        <w:rPr>
          <w:lang w:eastAsia="zh-CN"/>
        </w:rPr>
        <w:t>3GPP TS 23.040 [2].</w:t>
      </w:r>
    </w:p>
    <w:p w14:paraId="49F6619D" w14:textId="77777777" w:rsidR="00DE047B" w:rsidRDefault="00DE047B" w:rsidP="00DE047B">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0C0BB1CF" w14:textId="77777777" w:rsidR="00DE047B" w:rsidRDefault="00DE047B" w:rsidP="00DE047B">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7B2A57">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37B109A6" w14:textId="77777777" w:rsidR="00DE047B" w:rsidRDefault="00DE047B" w:rsidP="00DE047B">
      <w:pPr>
        <w:pStyle w:val="B1"/>
      </w:pPr>
      <w:r w:rsidRPr="00CD3B96">
        <w:lastRenderedPageBreak/>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1DCBE8AB" w14:textId="77777777" w:rsidR="00DE047B" w:rsidRDefault="00DE047B" w:rsidP="00DE047B">
      <w:pPr>
        <w:pStyle w:val="B1"/>
        <w:rPr>
          <w:lang w:eastAsia="zh-CN"/>
        </w:rPr>
      </w:pPr>
      <w:r>
        <w:rPr>
          <w:lang w:eastAsia="zh-CN"/>
        </w:rPr>
        <w:t>3.</w:t>
      </w:r>
      <w:r>
        <w:rPr>
          <w:lang w:eastAsia="zh-CN"/>
        </w:rPr>
        <w:tab/>
        <w:t xml:space="preserve">SMS-GMSC invokes </w:t>
      </w:r>
      <w:proofErr w:type="spellStart"/>
      <w:r>
        <w:rPr>
          <w:lang w:eastAsia="zh-CN"/>
        </w:rPr>
        <w:t>Nudm_UECM_SendRoutingInfoForSM</w:t>
      </w:r>
      <w:proofErr w:type="spellEnd"/>
      <w:r>
        <w:rPr>
          <w:lang w:eastAsia="zh-CN"/>
        </w:rPr>
        <w:t xml:space="preserve"> (GPSI) to the UDM to get the serving node information for</w:t>
      </w:r>
      <w:r w:rsidRPr="00924F48">
        <w:rPr>
          <w:lang w:eastAsia="zh-CN"/>
        </w:rPr>
        <w:t xml:space="preserve"> </w:t>
      </w:r>
      <w:r>
        <w:rPr>
          <w:lang w:eastAsia="zh-CN"/>
        </w:rPr>
        <w:t>all access types for the UE.</w:t>
      </w:r>
    </w:p>
    <w:p w14:paraId="32A9A6EA" w14:textId="77777777" w:rsidR="00DE047B" w:rsidRPr="00B2120C" w:rsidRDefault="00DE047B" w:rsidP="00DE047B">
      <w:pPr>
        <w:pStyle w:val="B1"/>
        <w:rPr>
          <w:lang w:eastAsia="zh-CN"/>
        </w:rPr>
      </w:pPr>
      <w:bookmarkStart w:id="7" w:name="_Toc85448386"/>
      <w:bookmarkStart w:id="8" w:name="_Toc93933357"/>
      <w:bookmarkStart w:id="9" w:name="_Toc100835043"/>
      <w:bookmarkStart w:id="10" w:name="_Toc101342889"/>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 the</w:t>
      </w:r>
      <w:r>
        <w:t xml:space="preserve"> </w:t>
      </w:r>
      <w:r>
        <w:rPr>
          <w:lang w:eastAsia="zh-CN"/>
        </w:rPr>
        <w:t>SMSF</w:t>
      </w:r>
      <w:r>
        <w:t xml:space="preserve">. For </w:t>
      </w:r>
      <w:r w:rsidRPr="00EC53B6">
        <w:rPr>
          <w:lang w:eastAsia="zh-CN"/>
        </w:rPr>
        <w:t xml:space="preserve">MT SM transfer via </w:t>
      </w:r>
      <w:r>
        <w:rPr>
          <w:lang w:eastAsia="zh-CN"/>
        </w:rPr>
        <w:t xml:space="preserve">an </w:t>
      </w:r>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31751ABA" w14:textId="77777777" w:rsidR="00DE047B" w:rsidRDefault="00DE047B" w:rsidP="00DE047B">
      <w:pPr>
        <w:pStyle w:val="NO"/>
        <w:rPr>
          <w:lang w:eastAsia="zh-CN"/>
        </w:rPr>
      </w:pPr>
      <w:r>
        <w:rPr>
          <w:lang w:eastAsia="zh-CN"/>
        </w:rPr>
        <w:t>NOTE:</w:t>
      </w:r>
      <w:r>
        <w:rPr>
          <w:lang w:eastAsia="zh-CN"/>
        </w:rPr>
        <w:tab/>
        <w:t>If the SMS Router is SBI-capable, the UDM can use normal SBI-based service discovery to consume its services.</w:t>
      </w:r>
    </w:p>
    <w:p w14:paraId="748F227D" w14:textId="3890618A" w:rsidR="00DE047B" w:rsidRPr="00202DAC" w:rsidRDefault="00DE047B" w:rsidP="00DE047B">
      <w:pPr>
        <w:pStyle w:val="B1"/>
        <w:ind w:firstLine="0"/>
        <w:rPr>
          <w:lang w:eastAsia="zh-CN"/>
        </w:rPr>
      </w:pPr>
      <w:r>
        <w:rPr>
          <w:lang w:eastAsia="zh-CN"/>
        </w:rPr>
        <w:t xml:space="preserve">If the MPS for Messaging indication is set (enabled) in the UDM, the UDM includes the MPS for Messaging indication in the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w:t>
      </w:r>
      <w:ins w:id="11" w:author="Peraton Labs-PM" w:date="2024-10-09T15:20:00Z">
        <w:r>
          <w:rPr>
            <w:lang w:val="en-US"/>
          </w:rPr>
          <w:t>sponse</w:t>
        </w:r>
      </w:ins>
      <w:del w:id="12" w:author="Peraton Labs-PM" w:date="2024-10-09T15:20:00Z">
        <w:r w:rsidDel="00DE047B">
          <w:rPr>
            <w:lang w:val="en-US"/>
          </w:rPr>
          <w:delText>quest</w:delText>
        </w:r>
      </w:del>
      <w:r>
        <w:rPr>
          <w:lang w:val="en-US"/>
        </w:rPr>
        <w:t xml:space="preserve"> with priority</w:t>
      </w:r>
      <w:r w:rsidRPr="007027F0">
        <w:rPr>
          <w:lang w:val="en-US"/>
        </w:rPr>
        <w:t>.</w:t>
      </w:r>
    </w:p>
    <w:p w14:paraId="322B1C35" w14:textId="77777777" w:rsidR="00DE047B" w:rsidRDefault="00DE047B" w:rsidP="00DE047B">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is set (enabled) from the UDM, the SMS Router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3AE5EE67" w14:textId="77777777" w:rsidR="00DE047B" w:rsidRDefault="00DE047B" w:rsidP="00DE047B">
      <w:pPr>
        <w:pStyle w:val="B1"/>
      </w:pPr>
      <w:r w:rsidRPr="003E05BB">
        <w:t>6.</w:t>
      </w:r>
      <w:r w:rsidRPr="003E05BB">
        <w:tab/>
      </w:r>
      <w:r>
        <w:t xml:space="preserve">The </w:t>
      </w:r>
      <w:r w:rsidRPr="003E05BB">
        <w:t xml:space="preserve">UDM responds to the SMS-GMSC by sending </w:t>
      </w:r>
      <w:r>
        <w:t xml:space="preserve">a </w:t>
      </w:r>
      <w:proofErr w:type="spellStart"/>
      <w:r>
        <w:rPr>
          <w:lang w:eastAsia="zh-CN"/>
        </w:rPr>
        <w:t>Nudm_UECM_SendRoutingInfoForSM</w:t>
      </w:r>
      <w:proofErr w:type="spellEnd"/>
      <w:r w:rsidRPr="003E05BB">
        <w:t xml:space="preserve"> response</w:t>
      </w:r>
      <w:r>
        <w:t>,</w:t>
      </w:r>
      <w:r w:rsidRPr="003E05BB">
        <w:t xml:space="preserve"> </w:t>
      </w:r>
      <w:r>
        <w:t xml:space="preserve">including the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r>
        <w:t xml:space="preserve"> </w:t>
      </w:r>
      <w:r>
        <w:rPr>
          <w:lang w:eastAsia="zh-CN"/>
        </w:rPr>
        <w:t xml:space="preserve">If the MPS for Messaging indication is set (enabled) in the UDM, 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21F7B465" w14:textId="77777777" w:rsidR="00DE047B" w:rsidRDefault="00DE047B" w:rsidP="00DE047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the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36D04B67" w14:textId="77777777" w:rsidR="00DE047B" w:rsidRPr="00072A81" w:rsidRDefault="00DE047B" w:rsidP="00DE047B">
      <w:pPr>
        <w:pStyle w:val="B1"/>
        <w:ind w:firstLine="0"/>
        <w:rPr>
          <w:rFonts w:eastAsiaTheme="minorEastAsia"/>
          <w:lang w:eastAsia="zh-CN"/>
        </w:rPr>
      </w:pPr>
      <w:r w:rsidRPr="00072A81">
        <w:rPr>
          <w:rFonts w:eastAsiaTheme="minorEastAsia"/>
          <w:lang w:eastAsia="zh-CN"/>
        </w:rPr>
        <w:t>The SMS-GMSC selects protocol based on the indications for SMSF SMS_SBI support and SMS Router SMS_SBI support.</w:t>
      </w:r>
    </w:p>
    <w:p w14:paraId="6FE9778C" w14:textId="77777777" w:rsidR="00DE047B" w:rsidRPr="0033171C" w:rsidRDefault="00DE047B" w:rsidP="00DE047B">
      <w:pPr>
        <w:pStyle w:val="B1"/>
        <w:ind w:firstLine="0"/>
        <w:rPr>
          <w:iCs/>
          <w:lang w:eastAsia="zh-CN"/>
        </w:rPr>
      </w:pPr>
      <w:r w:rsidRPr="0033171C">
        <w:rPr>
          <w:iCs/>
          <w:lang w:eastAsia="zh-CN"/>
        </w:rPr>
        <w:t xml:space="preserve">If both </w:t>
      </w:r>
      <w:r>
        <w:rPr>
          <w:iCs/>
          <w:lang w:eastAsia="zh-CN"/>
        </w:rPr>
        <w:t xml:space="preserve">the </w:t>
      </w:r>
      <w:r w:rsidRPr="0033171C">
        <w:rPr>
          <w:iCs/>
          <w:lang w:eastAsia="zh-CN"/>
        </w:rPr>
        <w:t xml:space="preserve">SMSF and </w:t>
      </w:r>
      <w:r>
        <w:rPr>
          <w:iCs/>
          <w:lang w:eastAsia="zh-CN"/>
        </w:rPr>
        <w:t xml:space="preserve">the </w:t>
      </w:r>
      <w:r w:rsidRPr="0033171C">
        <w:rPr>
          <w:iCs/>
          <w:lang w:eastAsia="zh-CN"/>
        </w:rPr>
        <w:t xml:space="preserve">SMS Router indicate support for SMS_SBI, </w:t>
      </w:r>
      <w:r>
        <w:rPr>
          <w:iCs/>
          <w:lang w:eastAsia="zh-CN"/>
        </w:rPr>
        <w:t xml:space="preserve">the </w:t>
      </w:r>
      <w:r w:rsidRPr="0033171C">
        <w:rPr>
          <w:iCs/>
          <w:lang w:eastAsia="zh-CN"/>
        </w:rPr>
        <w:t xml:space="preserve">SMS-GMSC </w:t>
      </w:r>
      <w:r>
        <w:t xml:space="preserve">discovers the appropriate service instance(s) of the target SMS Router and </w:t>
      </w:r>
      <w:r w:rsidRPr="0033171C">
        <w:rPr>
          <w:iCs/>
          <w:lang w:eastAsia="zh-CN"/>
        </w:rPr>
        <w:t xml:space="preserve">forwards the SMS message to the SMS Router by invoking </w:t>
      </w:r>
      <w:r>
        <w:rPr>
          <w:iCs/>
          <w:lang w:eastAsia="zh-CN"/>
        </w:rPr>
        <w:t xml:space="preserve">the </w:t>
      </w:r>
      <w:proofErr w:type="spellStart"/>
      <w:r w:rsidRPr="0033171C">
        <w:rPr>
          <w:iCs/>
          <w:lang w:eastAsia="zh-CN"/>
        </w:rPr>
        <w:t>Nrouter_SMService_MtForwardSm</w:t>
      </w:r>
      <w:proofErr w:type="spellEnd"/>
      <w:r w:rsidRPr="0033171C">
        <w:rPr>
          <w:iCs/>
          <w:lang w:eastAsia="zh-CN"/>
        </w:rPr>
        <w:t xml:space="preserve"> service operation. And then the SMS Router forwards the SMS message to the SMSF by invoking </w:t>
      </w:r>
      <w:r>
        <w:rPr>
          <w:iCs/>
          <w:lang w:eastAsia="zh-CN"/>
        </w:rPr>
        <w:t xml:space="preserve">the </w:t>
      </w:r>
      <w:proofErr w:type="spellStart"/>
      <w:r w:rsidRPr="0033171C">
        <w:rPr>
          <w:iCs/>
          <w:lang w:eastAsia="zh-CN"/>
        </w:rPr>
        <w:t>Nsmsf_SMService_MtForwardSm</w:t>
      </w:r>
      <w:proofErr w:type="spellEnd"/>
      <w:r w:rsidRPr="0033171C">
        <w:rPr>
          <w:iCs/>
          <w:lang w:eastAsia="zh-CN"/>
        </w:rP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6A9C1A7C" w14:textId="77777777" w:rsidR="00DE047B" w:rsidRPr="00F55553" w:rsidRDefault="00DE047B" w:rsidP="00DE047B">
      <w:pPr>
        <w:pStyle w:val="B1"/>
        <w:ind w:firstLine="0"/>
        <w:rPr>
          <w:iCs/>
          <w:lang w:eastAsia="zh-CN"/>
        </w:rPr>
      </w:pPr>
      <w:r w:rsidRPr="0033171C">
        <w:rPr>
          <w:iCs/>
          <w:lang w:eastAsia="zh-CN"/>
        </w:rPr>
        <w:t>If</w:t>
      </w:r>
      <w:r>
        <w:rPr>
          <w:iCs/>
          <w:lang w:eastAsia="zh-CN"/>
        </w:rPr>
        <w:t xml:space="preserve"> the</w:t>
      </w:r>
      <w:r w:rsidRPr="0033171C">
        <w:rPr>
          <w:iCs/>
          <w:lang w:eastAsia="zh-CN"/>
        </w:rPr>
        <w:t xml:space="preserve"> SMSF or </w:t>
      </w:r>
      <w:r>
        <w:rPr>
          <w:iCs/>
          <w:lang w:eastAsia="zh-CN"/>
        </w:rPr>
        <w:t xml:space="preserve">the </w:t>
      </w:r>
      <w:r w:rsidRPr="0033171C">
        <w:rPr>
          <w:iCs/>
          <w:lang w:eastAsia="zh-CN"/>
        </w:rPr>
        <w:t xml:space="preserve">SMS Router indicates that it does not support SMS_SBI, </w:t>
      </w:r>
      <w:r>
        <w:rPr>
          <w:iCs/>
          <w:lang w:eastAsia="zh-CN"/>
        </w:rPr>
        <w:t xml:space="preserve">the </w:t>
      </w:r>
      <w:r w:rsidRPr="0033171C">
        <w:rPr>
          <w:iCs/>
          <w:lang w:eastAsia="zh-CN"/>
        </w:rPr>
        <w:t xml:space="preserve">SMS-GMSC should forward </w:t>
      </w:r>
      <w:r>
        <w:rPr>
          <w:iCs/>
          <w:lang w:eastAsia="zh-CN"/>
        </w:rPr>
        <w:t xml:space="preserve">the </w:t>
      </w:r>
      <w:r w:rsidRPr="0033171C">
        <w:rPr>
          <w:iCs/>
          <w:lang w:eastAsia="zh-CN"/>
        </w:rPr>
        <w:t>SMS message to</w:t>
      </w:r>
      <w:r>
        <w:rPr>
          <w:iCs/>
          <w:lang w:eastAsia="zh-CN"/>
        </w:rPr>
        <w:t xml:space="preserve"> the</w:t>
      </w:r>
      <w:r w:rsidRPr="0033171C">
        <w:rPr>
          <w:iCs/>
          <w:lang w:eastAsia="zh-CN"/>
        </w:rPr>
        <w:t xml:space="preserve"> SMS Router </w:t>
      </w:r>
      <w:r>
        <w:rPr>
          <w:iCs/>
          <w:lang w:eastAsia="zh-CN"/>
        </w:rPr>
        <w:t>using the</w:t>
      </w:r>
      <w:r w:rsidRPr="0033171C">
        <w:rPr>
          <w:iCs/>
          <w:lang w:eastAsia="zh-CN"/>
        </w:rPr>
        <w:t xml:space="preserve"> legacy MAP/Diameter protocol. Then SMS Router forwards the SMS message to the SMSF </w:t>
      </w:r>
      <w:r>
        <w:rPr>
          <w:iCs/>
          <w:lang w:eastAsia="zh-CN"/>
        </w:rPr>
        <w:t>using the</w:t>
      </w:r>
      <w:r w:rsidRPr="0033171C">
        <w:rPr>
          <w:iCs/>
          <w:lang w:eastAsia="zh-CN"/>
        </w:rPr>
        <w:t xml:space="preserv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the SMS-GMSC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 xml:space="preserve">SMS message </w:t>
      </w:r>
      <w:r w:rsidRPr="007027F0">
        <w:rPr>
          <w:lang w:val="en-US"/>
        </w:rPr>
        <w:t>to a value appropriate for MPS</w:t>
      </w:r>
      <w:r>
        <w:rPr>
          <w:lang w:val="en-US"/>
        </w:rPr>
        <w:t xml:space="preserve"> and handles the response with priority</w:t>
      </w:r>
      <w:r w:rsidRPr="007027F0">
        <w:rPr>
          <w:lang w:val="en-US"/>
        </w:rPr>
        <w:t>.</w:t>
      </w:r>
      <w:r>
        <w:rPr>
          <w:lang w:val="en-US"/>
        </w:rPr>
        <w:t xml:space="preserve"> MPS for Messaging is not supported for the MAP protocol.</w:t>
      </w:r>
      <w:r w:rsidRPr="0033171C">
        <w:rPr>
          <w:iCs/>
          <w:lang w:eastAsia="zh-CN"/>
        </w:rPr>
        <w:t xml:space="preserve"> The following steps follow the procedures for legacy MT SMS message transfer, as illustrated in Figure 15aa of TS</w:t>
      </w:r>
      <w:r>
        <w:rPr>
          <w:iCs/>
          <w:lang w:eastAsia="zh-CN"/>
        </w:rPr>
        <w:t> </w:t>
      </w:r>
      <w:r w:rsidRPr="0033171C">
        <w:rPr>
          <w:iCs/>
          <w:lang w:eastAsia="zh-CN"/>
        </w:rPr>
        <w:t>23.040</w:t>
      </w:r>
      <w:r>
        <w:rPr>
          <w:iCs/>
          <w:lang w:eastAsia="zh-CN"/>
        </w:rPr>
        <w:t> [2]</w:t>
      </w:r>
      <w:r w:rsidRPr="0033171C">
        <w:rPr>
          <w:iCs/>
          <w:lang w:eastAsia="zh-CN"/>
        </w:rPr>
        <w:t>.</w:t>
      </w:r>
    </w:p>
    <w:p w14:paraId="01B10528" w14:textId="77777777" w:rsidR="00DE047B" w:rsidRPr="00F55553" w:rsidRDefault="00DE047B" w:rsidP="00DE047B">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7F1F778A" w14:textId="77777777" w:rsidR="00DE047B" w:rsidRDefault="00DE047B" w:rsidP="00DE047B">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7539E92F" w14:textId="77777777" w:rsidR="00DE047B" w:rsidRDefault="00DE047B" w:rsidP="00DE047B">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49B3B12D" w14:textId="77777777" w:rsidR="00DE047B" w:rsidRPr="007A0677" w:rsidRDefault="00DE047B" w:rsidP="00DE047B">
      <w:pPr>
        <w:pStyle w:val="B1"/>
        <w:rPr>
          <w:lang w:eastAsia="zh-CN"/>
        </w:rPr>
      </w:pPr>
      <w:r>
        <w:rPr>
          <w:lang w:eastAsia="zh-CN"/>
        </w:rPr>
        <w:lastRenderedPageBreak/>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r>
        <w:rPr>
          <w:lang w:val="de-DE"/>
        </w:rPr>
        <w:t xml:space="preserve">Nudm_ReportSMDeliveryStatus_Request, the </w:t>
      </w:r>
      <w:r>
        <w:rPr>
          <w:rFonts w:hint="eastAsia"/>
          <w:lang w:eastAsia="zh-CN"/>
        </w:rPr>
        <w:t>UDM respon</w:t>
      </w:r>
      <w:r>
        <w:rPr>
          <w:lang w:eastAsia="zh-CN"/>
        </w:rPr>
        <w:t>d</w:t>
      </w:r>
      <w:r>
        <w:rPr>
          <w:rFonts w:hint="eastAsia"/>
          <w:lang w:eastAsia="zh-CN"/>
        </w:rPr>
        <w:t xml:space="preserve">s </w:t>
      </w:r>
      <w:r>
        <w:rPr>
          <w:lang w:eastAsia="zh-CN"/>
        </w:rPr>
        <w:t xml:space="preserve">with a </w:t>
      </w:r>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w:t>
      </w:r>
      <w:r w:rsidRPr="007A0677">
        <w:rPr>
          <w:lang w:eastAsia="zh-CN"/>
        </w:rPr>
        <w:t xml:space="preserve"> </w:t>
      </w:r>
      <w:r>
        <w:rPr>
          <w:lang w:eastAsia="zh-CN"/>
        </w:rPr>
        <w:t>the SMS-GMSC</w:t>
      </w:r>
      <w:r>
        <w:t>.</w:t>
      </w:r>
    </w:p>
    <w:p w14:paraId="0DA0E3FE" w14:textId="77777777" w:rsidR="00DE047B" w:rsidRDefault="00DE047B" w:rsidP="00DE047B">
      <w:pPr>
        <w:pStyle w:val="B1"/>
      </w:pPr>
      <w:r>
        <w:rPr>
          <w:lang w:eastAsia="zh-CN"/>
        </w:rPr>
        <w:t>1</w:t>
      </w:r>
      <w:r>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w:t>
      </w:r>
      <w:r>
        <w:t xml:space="preserve"> the</w:t>
      </w:r>
      <w:r w:rsidRPr="00140E21">
        <w:t xml:space="preserve"> SC as defined in </w:t>
      </w:r>
      <w:r>
        <w:t>3GPP </w:t>
      </w:r>
      <w:r w:rsidRPr="00140E21">
        <w:t>TS</w:t>
      </w:r>
      <w:r>
        <w:t> </w:t>
      </w:r>
      <w:r w:rsidRPr="00140E21">
        <w:t>23.040</w:t>
      </w:r>
      <w:r>
        <w:t> </w:t>
      </w:r>
      <w:r w:rsidRPr="00140E21">
        <w:t>[</w:t>
      </w:r>
      <w:r>
        <w:t>2</w:t>
      </w:r>
      <w:r w:rsidRPr="00140E21">
        <w:t>].</w:t>
      </w:r>
    </w:p>
    <w:p w14:paraId="7057362D" w14:textId="60D5FA04" w:rsidR="00DE047B" w:rsidRDefault="00DE047B" w:rsidP="00DE047B">
      <w:pPr>
        <w:pStyle w:val="B1"/>
        <w:rPr>
          <w:lang w:eastAsia="zh-CN"/>
        </w:rPr>
      </w:pPr>
      <w:r>
        <w:rPr>
          <w:lang w:eastAsia="zh-CN"/>
        </w:rPr>
        <w:t>1</w:t>
      </w:r>
      <w:r>
        <w:rPr>
          <w:rFonts w:hint="eastAsia"/>
          <w:lang w:eastAsia="zh-CN"/>
        </w:rPr>
        <w:t>5</w:t>
      </w:r>
      <w:r>
        <w:rPr>
          <w:lang w:eastAsia="zh-CN"/>
        </w:rPr>
        <w:t>.</w:t>
      </w:r>
      <w:r>
        <w:rPr>
          <w:lang w:eastAsia="zh-CN"/>
        </w:rPr>
        <w:tab/>
        <w:t xml:space="preserve">The </w:t>
      </w:r>
      <w:r>
        <w:rPr>
          <w:rFonts w:hint="eastAsia"/>
          <w:lang w:eastAsia="zh-CN"/>
        </w:rPr>
        <w:t>M</w:t>
      </w:r>
      <w:r>
        <w:rPr>
          <w:lang w:eastAsia="zh-CN"/>
        </w:rPr>
        <w:t xml:space="preserve">T SMS over NAS procedure between the SMSF, the AMF and the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0BE54931" w14:textId="3154E0AD" w:rsidR="00DE047B" w:rsidRDefault="00DE047B" w:rsidP="00DE047B">
      <w:pPr>
        <w:keepNext/>
        <w:spacing w:before="360" w:after="240" w:line="259" w:lineRule="auto"/>
        <w:jc w:val="center"/>
        <w:outlineLvl w:val="0"/>
        <w:rPr>
          <w:lang w:eastAsia="zh-CN"/>
        </w:rPr>
      </w:pPr>
      <w:r>
        <w:rPr>
          <w:noProof/>
          <w:highlight w:val="green"/>
        </w:rPr>
        <w:t>***** Second change *****</w:t>
      </w:r>
    </w:p>
    <w:p w14:paraId="5CC6514F" w14:textId="77777777" w:rsidR="00DE047B" w:rsidRDefault="00DE047B" w:rsidP="00DE047B">
      <w:pPr>
        <w:pStyle w:val="Heading3"/>
      </w:pPr>
      <w:bookmarkStart w:id="13" w:name="_Toc177652300"/>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7"/>
      <w:bookmarkEnd w:id="8"/>
      <w:bookmarkEnd w:id="9"/>
      <w:bookmarkEnd w:id="10"/>
      <w:bookmarkEnd w:id="13"/>
    </w:p>
    <w:p w14:paraId="3F2A325E" w14:textId="77777777" w:rsidR="00DE047B" w:rsidRDefault="00DE047B" w:rsidP="00DE047B">
      <w:pPr>
        <w:pStyle w:val="TH"/>
        <w:rPr>
          <w:lang w:eastAsia="zh-CN"/>
        </w:rPr>
      </w:pPr>
      <w:r w:rsidRPr="003E05BB">
        <w:t xml:space="preserve"> </w:t>
      </w:r>
      <w:r>
        <w:object w:dxaOrig="10430" w:dyaOrig="10050" w14:anchorId="62C3B5D8">
          <v:shape id="_x0000_i1026" type="#_x0000_t75" style="width:481.5pt;height:463.5pt" o:ole="">
            <v:imagedata r:id="rId13" o:title=""/>
          </v:shape>
          <o:OLEObject Type="Embed" ProgID="Visio.Drawing.15" ShapeID="_x0000_i1026" DrawAspect="Content" ObjectID="_1792491738" r:id="rId14"/>
        </w:object>
      </w:r>
    </w:p>
    <w:p w14:paraId="50DB24DA" w14:textId="77777777" w:rsidR="00DE047B" w:rsidRPr="00140E21" w:rsidRDefault="00DE047B" w:rsidP="00DE047B">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02219DD5" w14:textId="77777777" w:rsidR="00DE047B" w:rsidRPr="003E05BB" w:rsidRDefault="00DE047B" w:rsidP="00DE047B">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EB0B7AA" w14:textId="77777777" w:rsidR="00DE047B" w:rsidRDefault="00DE047B" w:rsidP="00DE047B">
      <w:pPr>
        <w:pStyle w:val="B1"/>
        <w:rPr>
          <w:lang w:eastAsia="zh-CN"/>
        </w:rPr>
      </w:pPr>
      <w:r>
        <w:lastRenderedPageBreak/>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3C82D2F2" w14:textId="77777777" w:rsidR="00DE047B" w:rsidRDefault="00DE047B" w:rsidP="00DE047B">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CB3E08">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01E364C3" w14:textId="77777777" w:rsidR="00DE047B" w:rsidRDefault="00DE047B" w:rsidP="00DE047B">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0B9D2DF6" w14:textId="77777777" w:rsidR="00DE047B" w:rsidRDefault="00DE047B" w:rsidP="00DE047B">
      <w:pPr>
        <w:pStyle w:val="B1"/>
        <w:rPr>
          <w:lang w:eastAsia="zh-CN"/>
        </w:rPr>
      </w:pPr>
      <w:r>
        <w:rPr>
          <w:lang w:eastAsia="zh-CN"/>
        </w:rPr>
        <w:t>3.</w:t>
      </w:r>
      <w:r>
        <w:rPr>
          <w:lang w:eastAsia="zh-CN"/>
        </w:rPr>
        <w:tab/>
        <w:t xml:space="preserve">The SMS-GMSC invokes </w:t>
      </w:r>
      <w:proofErr w:type="spellStart"/>
      <w:r>
        <w:rPr>
          <w:lang w:eastAsia="zh-CN"/>
        </w:rPr>
        <w:t>Nudm_UECM_SendRoutingInfoForSM</w:t>
      </w:r>
      <w:proofErr w:type="spellEnd"/>
      <w:r>
        <w:rPr>
          <w:lang w:eastAsia="zh-CN"/>
        </w:rPr>
        <w:t xml:space="preserve"> (GPSI) to the UDM to get the serving node information</w:t>
      </w:r>
      <w:r w:rsidRPr="00E270BF">
        <w:rPr>
          <w:lang w:eastAsia="zh-CN"/>
        </w:rPr>
        <w:t xml:space="preserve"> </w:t>
      </w:r>
      <w:r>
        <w:rPr>
          <w:lang w:eastAsia="zh-CN"/>
        </w:rPr>
        <w:t>for all access types for the UE.</w:t>
      </w:r>
    </w:p>
    <w:p w14:paraId="27F8F4C9" w14:textId="4D194859" w:rsidR="00DE047B" w:rsidRPr="00202DAC" w:rsidRDefault="00DE047B" w:rsidP="00DE047B">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the </w:t>
      </w:r>
      <w:r>
        <w:rPr>
          <w:lang w:eastAsia="zh-CN"/>
        </w:rPr>
        <w:t>SMSF</w:t>
      </w:r>
      <w:r>
        <w:t xml:space="preserve">. For </w:t>
      </w:r>
      <w:r w:rsidRPr="00EC53B6">
        <w:rPr>
          <w:lang w:eastAsia="zh-CN"/>
        </w:rPr>
        <w:t xml:space="preserve">MT SM transfer via </w:t>
      </w:r>
      <w:r>
        <w:rPr>
          <w:lang w:eastAsia="zh-CN"/>
        </w:rPr>
        <w:t xml:space="preserve">the 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r>
        <w:rPr>
          <w:lang w:eastAsia="zh-CN"/>
        </w:rPr>
        <w:t xml:space="preserve"> or may be received from the HSS via the </w:t>
      </w:r>
      <w:proofErr w:type="spellStart"/>
      <w:r>
        <w:rPr>
          <w:lang w:eastAsia="zh-CN"/>
        </w:rPr>
        <w:t>Nudm_UECM</w:t>
      </w:r>
      <w:proofErr w:type="spellEnd"/>
      <w:r>
        <w:rPr>
          <w:lang w:eastAsia="zh-CN"/>
        </w:rPr>
        <w:t xml:space="preserve"> service for IP-SM-GW registration, containing the registration data provided by the IP-SM-GW</w:t>
      </w:r>
      <w:r w:rsidRPr="008265CE">
        <w:rPr>
          <w:lang w:eastAsia="zh-CN"/>
        </w:rPr>
        <w:t>.</w:t>
      </w:r>
      <w:r>
        <w:rPr>
          <w:lang w:eastAsia="zh-CN"/>
        </w:rPr>
        <w:t xml:space="preserve"> If the MPS for Messaging indication is set (enabled) in the UDM, the UDM includes the MPS for Messaging indication in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w:t>
      </w:r>
      <w:ins w:id="14" w:author="Peraton Labs-PM" w:date="2024-10-09T15:20:00Z">
        <w:r>
          <w:rPr>
            <w:lang w:val="en-US"/>
          </w:rPr>
          <w:t>sponse</w:t>
        </w:r>
      </w:ins>
      <w:del w:id="15" w:author="Peraton Labs-PM" w:date="2024-10-09T15:20:00Z">
        <w:r w:rsidDel="00DE047B">
          <w:rPr>
            <w:lang w:val="en-US"/>
          </w:rPr>
          <w:delText>quest</w:delText>
        </w:r>
      </w:del>
      <w:r>
        <w:rPr>
          <w:lang w:val="en-US"/>
        </w:rPr>
        <w:t xml:space="preserve"> with priority</w:t>
      </w:r>
      <w:r w:rsidRPr="007027F0">
        <w:rPr>
          <w:lang w:val="en-US"/>
        </w:rPr>
        <w:t>.</w:t>
      </w:r>
    </w:p>
    <w:p w14:paraId="14D39941" w14:textId="77777777" w:rsidR="00DE047B" w:rsidRPr="00202DAC" w:rsidRDefault="00DE047B" w:rsidP="00DE047B">
      <w:pPr>
        <w:pStyle w:val="NO"/>
        <w:rPr>
          <w:lang w:eastAsia="zh-CN"/>
        </w:rPr>
      </w:pPr>
      <w:r>
        <w:rPr>
          <w:lang w:eastAsia="zh-CN"/>
        </w:rPr>
        <w:t>NOTE:</w:t>
      </w:r>
      <w:r>
        <w:rPr>
          <w:lang w:eastAsia="zh-CN"/>
        </w:rPr>
        <w:tab/>
        <w:t>If the IP-SM-GW is SBI-capable, it is expected to provide its NF Instance ID during registration in HSS, so the UDM can use normal SBI-based service discovery to consume IP-SM-GW services.</w:t>
      </w:r>
    </w:p>
    <w:p w14:paraId="14AB1FD4" w14:textId="77777777" w:rsidR="00DE047B" w:rsidRDefault="00DE047B" w:rsidP="00DE047B">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from the UDM is set (enabled), the IP-SM-GW includes a Message Priority header with a value appropriate for MPS. If the MPS for Messaging indication is set (enabled) from the UDM, the IP-SM-GW includes the MPS for Messaging indication in the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03F0D59C" w14:textId="77777777" w:rsidR="00DE047B" w:rsidRDefault="00DE047B" w:rsidP="00DE047B">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iCs/>
          <w:lang w:eastAsia="zh-CN"/>
        </w:rPr>
        <w:t xml:space="preserve">the </w:t>
      </w:r>
      <w:proofErr w:type="spellStart"/>
      <w:r>
        <w:rPr>
          <w:lang w:eastAsia="zh-CN"/>
        </w:rPr>
        <w:t>Nudm_UECM_SendRoutingInfoForSM</w:t>
      </w:r>
      <w:proofErr w:type="spellEnd"/>
      <w:r>
        <w:rPr>
          <w:lang w:eastAsia="zh-CN"/>
        </w:rPr>
        <w:t xml:space="preserve">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 xml:space="preserve">. If the MPS for Messaging indication is set (enabled) in the UDM, 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493F6560" w14:textId="77777777" w:rsidR="00DE047B" w:rsidRDefault="00DE047B" w:rsidP="00DE047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w:t>
      </w:r>
      <w:r>
        <w:t xml:space="preserve">the </w:t>
      </w:r>
      <w:r w:rsidRPr="0047401A">
        <w:t>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2020EFB4" w14:textId="77777777" w:rsidR="00DE047B" w:rsidRDefault="00DE047B" w:rsidP="00DE047B">
      <w:pPr>
        <w:pStyle w:val="B1"/>
      </w:pPr>
      <w:r>
        <w:tab/>
        <w:t>The SMS-GMSC selects protocol based on the indication for</w:t>
      </w:r>
      <w:r w:rsidRPr="00F76DF6">
        <w:rPr>
          <w:rFonts w:eastAsiaTheme="minorEastAsia"/>
          <w:lang w:eastAsia="zh-CN"/>
        </w:rPr>
        <w:t xml:space="preserve"> SMSF SMS_SBI support and</w:t>
      </w:r>
      <w:r>
        <w:t xml:space="preserve"> IP-SM-GW SBI support:</w:t>
      </w:r>
    </w:p>
    <w:p w14:paraId="2A9883B0" w14:textId="77777777" w:rsidR="00DE047B" w:rsidRDefault="00DE047B" w:rsidP="00DE047B">
      <w:pPr>
        <w:pStyle w:val="B1"/>
        <w:ind w:firstLine="0"/>
      </w:pPr>
      <w:r>
        <w:t xml:space="preserve">If both the SMSF and the IP-SM-GW indicate support for SMS_SBI, the SMS-GMSC discovers the appropriate service instance(s) of the target IP-SM-GW and forwards the SMS message to the IP-SM-GW by invoking the </w:t>
      </w:r>
      <w:proofErr w:type="spellStart"/>
      <w:r>
        <w:t>Nipsmgw_SMService_MtForwardSm</w:t>
      </w:r>
      <w:proofErr w:type="spellEnd"/>
      <w:r>
        <w:t xml:space="preserve"> service operation. And then the IP-SM-GW forwards the SMS message to the SMSF by invoking the </w:t>
      </w:r>
      <w:proofErr w:type="spellStart"/>
      <w:r>
        <w:t>Nsmsf_SMService_MtForwardSm</w:t>
      </w:r>
      <w:proofErr w:type="spellEnd"/>
      <w: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3800D2BA" w14:textId="77777777" w:rsidR="00DE047B" w:rsidRPr="00B1771C" w:rsidRDefault="00DE047B" w:rsidP="00DE047B">
      <w:pPr>
        <w:pStyle w:val="B1"/>
        <w:ind w:firstLine="0"/>
        <w:rPr>
          <w:lang w:eastAsia="zh-CN"/>
        </w:rPr>
      </w:pPr>
      <w:r>
        <w:t>If the SMSF or the IP-SM-GW indicates that it does not support SMS_SBI, the SMS-GMSC should forward the SMS message to the IP-SM-GW using the legacy MAP/Diameter protocol. Then the IP-SM-GW forwards the SMS message to the SMSF using the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the IP-SM-GW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 xml:space="preserve">SMS message </w:t>
      </w:r>
      <w:r w:rsidRPr="007027F0">
        <w:rPr>
          <w:lang w:val="en-US"/>
        </w:rPr>
        <w:t>to a value appropriate for MPS</w:t>
      </w:r>
      <w:r>
        <w:rPr>
          <w:lang w:val="en-US"/>
        </w:rPr>
        <w:t xml:space="preserve"> and handles the response with priority</w:t>
      </w:r>
      <w:r w:rsidRPr="007027F0">
        <w:rPr>
          <w:lang w:val="en-US"/>
        </w:rPr>
        <w:t>.</w:t>
      </w:r>
      <w:r>
        <w:rPr>
          <w:lang w:val="en-US"/>
        </w:rPr>
        <w:t xml:space="preserve"> MPS for </w:t>
      </w:r>
      <w:r>
        <w:rPr>
          <w:lang w:val="en-US"/>
        </w:rPr>
        <w:lastRenderedPageBreak/>
        <w:t>Messaging is not supported for the MAP protocol.</w:t>
      </w:r>
      <w:r>
        <w:t xml:space="preserve"> The following steps follow the procedures for legacy MT SMS message transfer, as illustrated in Figure 15aa of TS 23.040 [2].</w:t>
      </w:r>
      <w:r>
        <w:rPr>
          <w:lang w:val="en-US"/>
        </w:rPr>
        <w:t xml:space="preserve"> </w:t>
      </w:r>
    </w:p>
    <w:p w14:paraId="12A0F09B" w14:textId="77777777" w:rsidR="00DE047B" w:rsidRPr="00F55553" w:rsidRDefault="00DE047B" w:rsidP="00DE047B">
      <w:pPr>
        <w:pStyle w:val="B1"/>
        <w:ind w:firstLine="0"/>
        <w:rPr>
          <w:iCs/>
          <w:lang w:eastAsia="zh-CN"/>
        </w:rPr>
      </w:pPr>
      <w:r>
        <w:rPr>
          <w:lang w:eastAsia="zh-CN"/>
        </w:rPr>
        <w:t>If the MPS for Messaging indication from the UDM is set (enabled), the IP-SM-GW includes a Message Priority header with a value appropriate for MPS when forwarding the SMS message.</w:t>
      </w:r>
    </w:p>
    <w:p w14:paraId="433B2547" w14:textId="77777777" w:rsidR="00DE047B" w:rsidRPr="00F55553" w:rsidRDefault="00DE047B" w:rsidP="00DE047B">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the SMSF, the AMF and the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F11ECC2" w14:textId="77777777" w:rsidR="00DE047B" w:rsidRDefault="00DE047B" w:rsidP="00DE047B">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7DB4B1C1" w14:textId="77777777" w:rsidR="00DE047B" w:rsidRDefault="00DE047B" w:rsidP="00DE047B">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18142CCE" w14:textId="77777777" w:rsidR="00DE047B" w:rsidRDefault="00DE047B" w:rsidP="00DE047B">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proofErr w:type="spellStart"/>
      <w:r w:rsidRPr="00072A81">
        <w:rPr>
          <w:rFonts w:eastAsia="DengXian"/>
          <w:lang w:val="en-US"/>
        </w:rPr>
        <w:t>Nudm_ReportSMDeliveryStatus_Request</w:t>
      </w:r>
      <w:proofErr w:type="spellEnd"/>
      <w:r w:rsidRPr="00072A81">
        <w:rPr>
          <w:rFonts w:eastAsia="DengXian"/>
          <w:lang w:val="en-US"/>
        </w:rPr>
        <w:t>.</w:t>
      </w:r>
    </w:p>
    <w:p w14:paraId="59079FB2" w14:textId="77777777" w:rsidR="00DE047B" w:rsidRDefault="00DE047B" w:rsidP="00DE047B">
      <w:pPr>
        <w:pStyle w:val="B1"/>
        <w:rPr>
          <w:lang w:eastAsia="zh-CN"/>
        </w:rPr>
      </w:pPr>
      <w:r>
        <w:rPr>
          <w:lang w:eastAsia="zh-CN"/>
        </w:rPr>
        <w:t>13.</w:t>
      </w:r>
      <w:r>
        <w:rPr>
          <w:lang w:eastAsia="zh-CN"/>
        </w:rPr>
        <w:tab/>
        <w:t xml:space="preserve">The </w:t>
      </w:r>
      <w:r>
        <w:rPr>
          <w:rFonts w:hint="eastAsia"/>
          <w:lang w:eastAsia="zh-CN"/>
        </w:rPr>
        <w:t>UDM respon</w:t>
      </w:r>
      <w:r>
        <w:rPr>
          <w:lang w:eastAsia="zh-CN"/>
        </w:rPr>
        <w:t>d</w:t>
      </w:r>
      <w:r>
        <w:rPr>
          <w:rFonts w:hint="eastAsia"/>
          <w:lang w:eastAsia="zh-CN"/>
        </w:rPr>
        <w:t>s</w:t>
      </w:r>
      <w:r>
        <w:rPr>
          <w:lang w:eastAsia="zh-CN"/>
        </w:rPr>
        <w:t xml:space="preserve"> with</w:t>
      </w:r>
      <w:r w:rsidRPr="00072A81">
        <w:rPr>
          <w:rFonts w:eastAsia="DengXian"/>
          <w:lang w:val="en-US"/>
        </w:rPr>
        <w:t xml:space="preserve"> </w:t>
      </w:r>
      <w:r>
        <w:rPr>
          <w:rFonts w:eastAsia="DengXian"/>
          <w:lang w:val="en-US"/>
        </w:rPr>
        <w:t xml:space="preserve">the </w:t>
      </w:r>
      <w:proofErr w:type="spellStart"/>
      <w:r w:rsidRPr="00072A81">
        <w:rPr>
          <w:rFonts w:eastAsia="DengXian"/>
          <w:lang w:val="en-US"/>
        </w:rPr>
        <w:t>Nudm_ReportSMDeliveryStatus_Request</w:t>
      </w:r>
      <w:proofErr w:type="spellEnd"/>
      <w:r w:rsidRPr="00072A81">
        <w:rPr>
          <w:rFonts w:eastAsia="DengXian"/>
          <w:lang w:val="en-US"/>
        </w:rPr>
        <w:t xml:space="preserve"> re</w:t>
      </w:r>
      <w:proofErr w:type="spellStart"/>
      <w:r>
        <w:rPr>
          <w:lang w:eastAsia="zh-CN"/>
        </w:rPr>
        <w:t>sponse</w:t>
      </w:r>
      <w:proofErr w:type="spellEnd"/>
      <w:r>
        <w:rPr>
          <w:rFonts w:hint="eastAsia"/>
          <w:lang w:eastAsia="zh-CN"/>
        </w:rPr>
        <w:t xml:space="preserve"> to </w:t>
      </w:r>
      <w:r>
        <w:rPr>
          <w:lang w:eastAsia="zh-CN"/>
        </w:rPr>
        <w:t>the IP-SM-GW.</w:t>
      </w:r>
    </w:p>
    <w:p w14:paraId="148646BC" w14:textId="77777777" w:rsidR="00DE047B" w:rsidRDefault="00DE047B" w:rsidP="00DE047B">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 xml:space="preserve"> </w:t>
      </w:r>
      <w:r>
        <w:rPr>
          <w:lang w:val="de-DE"/>
        </w:rPr>
        <w:t xml:space="preserve">and the UDM </w:t>
      </w:r>
      <w:r>
        <w:t>shall ignore the information provided in this report.</w:t>
      </w:r>
    </w:p>
    <w:p w14:paraId="7E545051" w14:textId="77777777" w:rsidR="00DE047B" w:rsidRDefault="00DE047B" w:rsidP="00DE047B">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039A3235" w14:textId="77777777" w:rsidR="00DE047B" w:rsidRDefault="00DE047B" w:rsidP="00DE047B">
      <w:pPr>
        <w:pStyle w:val="B1"/>
      </w:pPr>
      <w:r>
        <w:rPr>
          <w:lang w:eastAsia="zh-CN"/>
        </w:rPr>
        <w:t>17.</w:t>
      </w:r>
      <w:r>
        <w:rPr>
          <w:lang w:eastAsia="zh-CN"/>
        </w:rPr>
        <w:tab/>
        <w:t xml:space="preserve">The </w:t>
      </w:r>
      <w:r>
        <w:rPr>
          <w:rFonts w:hint="eastAsia"/>
          <w:lang w:eastAsia="zh-CN"/>
        </w:rPr>
        <w:t>M</w:t>
      </w:r>
      <w:r>
        <w:rPr>
          <w:lang w:eastAsia="zh-CN"/>
        </w:rPr>
        <w:t xml:space="preserve">T SMS over NAS procedure between the SMSF, the AMF and the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42FD704F" w14:textId="3F4BB81C" w:rsidR="00DE047B" w:rsidRDefault="00DE047B" w:rsidP="00DE047B">
      <w:pPr>
        <w:keepNext/>
        <w:spacing w:before="360" w:after="240" w:line="259" w:lineRule="auto"/>
        <w:jc w:val="center"/>
        <w:outlineLvl w:val="0"/>
        <w:rPr>
          <w:noProof/>
          <w:highlight w:val="green"/>
        </w:rPr>
      </w:pPr>
      <w:r>
        <w:rPr>
          <w:noProof/>
          <w:highlight w:val="green"/>
        </w:rPr>
        <w:t>***** Third change *****</w:t>
      </w:r>
    </w:p>
    <w:p w14:paraId="5ED59222" w14:textId="77777777" w:rsidR="00A448BC" w:rsidRDefault="00A448BC" w:rsidP="00A448BC">
      <w:pPr>
        <w:pStyle w:val="Heading3"/>
        <w:rPr>
          <w:lang w:eastAsia="zh-CN"/>
        </w:rPr>
      </w:pPr>
      <w:bookmarkStart w:id="16" w:name="_Toc85448389"/>
      <w:bookmarkStart w:id="17" w:name="_Toc93933366"/>
      <w:bookmarkStart w:id="18" w:name="_Toc100835063"/>
      <w:bookmarkStart w:id="19" w:name="_Toc101342909"/>
      <w:bookmarkStart w:id="20" w:name="_Toc177652320"/>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16"/>
      <w:bookmarkEnd w:id="17"/>
      <w:bookmarkEnd w:id="18"/>
      <w:bookmarkEnd w:id="19"/>
      <w:bookmarkEnd w:id="20"/>
    </w:p>
    <w:p w14:paraId="42541345" w14:textId="77777777" w:rsidR="00A448BC" w:rsidRDefault="00A448BC" w:rsidP="00A448BC">
      <w:pPr>
        <w:pStyle w:val="TH"/>
        <w:rPr>
          <w:lang w:eastAsia="zh-CN"/>
        </w:rPr>
      </w:pPr>
      <w:r>
        <w:object w:dxaOrig="11911" w:dyaOrig="4890" w14:anchorId="386D940D">
          <v:shape id="_x0000_i1027" type="#_x0000_t75" style="width:482.25pt;height:198pt" o:ole="">
            <v:imagedata r:id="rId15" o:title=""/>
          </v:shape>
          <o:OLEObject Type="Embed" ProgID="Visio.Drawing.15" ShapeID="_x0000_i1027" DrawAspect="Content" ObjectID="_1792491739" r:id="rId16"/>
        </w:object>
      </w:r>
    </w:p>
    <w:p w14:paraId="2E740DA4" w14:textId="77777777" w:rsidR="00A448BC" w:rsidRDefault="00A448BC" w:rsidP="00A448BC">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353C22AC" w14:textId="77777777" w:rsidR="00A448BC" w:rsidRDefault="00A448BC" w:rsidP="00A448BC">
      <w:pPr>
        <w:pStyle w:val="B1"/>
        <w:rPr>
          <w:iCs/>
          <w:lang w:eastAsia="zh-CN"/>
        </w:rPr>
      </w:pPr>
      <w:r>
        <w:rPr>
          <w:rFonts w:hint="eastAsia"/>
          <w:lang w:eastAsia="zh-CN"/>
        </w:rPr>
        <w:t>0</w:t>
      </w:r>
      <w:r>
        <w:rPr>
          <w:lang w:eastAsia="zh-CN"/>
        </w:rPr>
        <w:tab/>
        <w:t xml:space="preserve">The </w:t>
      </w:r>
      <w:r>
        <w:rPr>
          <w:rFonts w:hint="eastAsia"/>
          <w:iCs/>
          <w:lang w:eastAsia="zh-CN"/>
        </w:rPr>
        <w:t>SMS-IWMSC</w:t>
      </w:r>
      <w:r>
        <w:rPr>
          <w:iCs/>
          <w:lang w:eastAsia="zh-CN"/>
        </w:rPr>
        <w:t xml:space="preserve"> registers</w:t>
      </w:r>
      <w:r w:rsidRPr="00CE22E2">
        <w:rPr>
          <w:lang w:eastAsia="zh-CN"/>
        </w:rPr>
        <w:t xml:space="preserve"> </w:t>
      </w:r>
      <w:r>
        <w:rPr>
          <w:lang w:eastAsia="zh-CN"/>
        </w:rPr>
        <w:t xml:space="preserve">with the </w:t>
      </w:r>
      <w:proofErr w:type="spellStart"/>
      <w:r>
        <w:rPr>
          <w:lang w:eastAsia="zh-CN"/>
        </w:rPr>
        <w:t>N</w:t>
      </w:r>
      <w:r>
        <w:rPr>
          <w:rFonts w:hint="eastAsia"/>
          <w:lang w:eastAsia="zh-CN"/>
        </w:rPr>
        <w:t>iwmsc</w:t>
      </w:r>
      <w:r w:rsidRPr="00345A17">
        <w:rPr>
          <w:lang w:eastAsia="zh-CN"/>
        </w:rPr>
        <w:t>_SMS</w:t>
      </w:r>
      <w:r>
        <w:rPr>
          <w:rFonts w:hint="eastAsia"/>
          <w:lang w:eastAsia="zh-CN"/>
        </w:rPr>
        <w:t>ervice</w:t>
      </w:r>
      <w:proofErr w:type="spellEnd"/>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5F0AEF02" w14:textId="77777777" w:rsidR="00A448BC" w:rsidRPr="00D91F3E" w:rsidRDefault="00A448BC" w:rsidP="00A448BC">
      <w:pPr>
        <w:pStyle w:val="B1"/>
        <w:rPr>
          <w:lang w:eastAsia="zh-CN"/>
        </w:rPr>
      </w:pPr>
      <w:r w:rsidRPr="008C3120">
        <w:rPr>
          <w:lang w:eastAsia="zh-CN"/>
        </w:rPr>
        <w:t>1</w:t>
      </w:r>
      <w:r>
        <w:rPr>
          <w:lang w:eastAsia="zh-CN"/>
        </w:rPr>
        <w:tab/>
        <w:t>The M</w:t>
      </w:r>
      <w:r>
        <w:rPr>
          <w:rFonts w:hint="eastAsia"/>
          <w:lang w:eastAsia="zh-CN"/>
        </w:rPr>
        <w:t>O</w:t>
      </w:r>
      <w:r>
        <w:rPr>
          <w:lang w:eastAsia="zh-CN"/>
        </w:rPr>
        <w:t xml:space="preserve"> SM message transfer </w:t>
      </w:r>
      <w:r>
        <w:rPr>
          <w:rFonts w:hint="eastAsia"/>
          <w:lang w:eastAsia="zh-CN"/>
        </w:rPr>
        <w:t xml:space="preserve">from </w:t>
      </w:r>
      <w:r>
        <w:rPr>
          <w:lang w:eastAsia="zh-CN"/>
        </w:rPr>
        <w:t xml:space="preserve">the </w:t>
      </w:r>
      <w:r>
        <w:rPr>
          <w:rFonts w:hint="eastAsia"/>
          <w:lang w:eastAsia="zh-CN"/>
        </w:rPr>
        <w:t xml:space="preserve">UE to </w:t>
      </w:r>
      <w:r>
        <w:rPr>
          <w:lang w:eastAsia="zh-CN"/>
        </w:rPr>
        <w:t xml:space="preserve">the </w:t>
      </w:r>
      <w:r>
        <w:rPr>
          <w:rFonts w:hint="eastAsia"/>
          <w:lang w:eastAsia="zh-CN"/>
        </w:rPr>
        <w:t xml:space="preserve">SMSF through </w:t>
      </w:r>
      <w:r>
        <w:rPr>
          <w:lang w:eastAsia="zh-CN"/>
        </w:rPr>
        <w:t xml:space="preserve">the </w:t>
      </w:r>
      <w:r>
        <w:rPr>
          <w:rFonts w:hint="eastAsia"/>
          <w:lang w:eastAsia="zh-CN"/>
        </w:rPr>
        <w:t>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4180075A" w14:textId="77777777" w:rsidR="00A448BC" w:rsidRDefault="00A448BC" w:rsidP="00A448BC">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w:t>
      </w:r>
      <w:r>
        <w:rPr>
          <w:lang w:eastAsia="zh-CN"/>
        </w:rPr>
        <w:t xml:space="preserve">the </w:t>
      </w:r>
      <w:r w:rsidRPr="00E91D1B">
        <w:rPr>
          <w:lang w:eastAsia="zh-CN"/>
        </w:rPr>
        <w:t xml:space="preserve">SMSF knows from </w:t>
      </w:r>
      <w:r>
        <w:rPr>
          <w:lang w:eastAsia="zh-CN"/>
        </w:rPr>
        <w:t xml:space="preserve">the </w:t>
      </w:r>
      <w:r w:rsidRPr="00E91D1B">
        <w:rPr>
          <w:lang w:eastAsia="zh-CN"/>
        </w:rPr>
        <w:t xml:space="preserve">local configuration that the target SMS-IWMSC does not support SBI, it shall </w:t>
      </w:r>
      <w:r>
        <w:rPr>
          <w:lang w:eastAsia="zh-CN"/>
        </w:rPr>
        <w:t xml:space="preserve">quit the SBI-based procedure and </w:t>
      </w:r>
      <w:proofErr w:type="spellStart"/>
      <w:r w:rsidRPr="00E91D1B">
        <w:rPr>
          <w:lang w:eastAsia="zh-CN"/>
        </w:rPr>
        <w:t>fallback</w:t>
      </w:r>
      <w:proofErr w:type="spellEnd"/>
      <w:r w:rsidRPr="00E91D1B">
        <w:rPr>
          <w:lang w:eastAsia="zh-CN"/>
        </w:rPr>
        <w:t xml:space="preserve"> to legacy (MAP/Diameter) </w:t>
      </w:r>
      <w:proofErr w:type="gramStart"/>
      <w:r w:rsidRPr="00E91D1B">
        <w:rPr>
          <w:lang w:eastAsia="zh-CN"/>
        </w:rPr>
        <w:t>protocol</w:t>
      </w:r>
      <w:r>
        <w:rPr>
          <w:lang w:eastAsia="zh-CN"/>
        </w:rPr>
        <w:t xml:space="preserve"> based</w:t>
      </w:r>
      <w:proofErr w:type="gramEnd"/>
      <w:r>
        <w:rPr>
          <w:lang w:eastAsia="zh-CN"/>
        </w:rPr>
        <w:t xml:space="preserve"> procedures,</w:t>
      </w:r>
      <w:r w:rsidRPr="00E91D1B">
        <w:rPr>
          <w:lang w:eastAsia="zh-CN"/>
        </w:rPr>
        <w:t xml:space="preserve"> </w:t>
      </w:r>
      <w:r>
        <w:rPr>
          <w:lang w:eastAsia="zh-CN"/>
        </w:rPr>
        <w:t xml:space="preserve">as defined </w:t>
      </w:r>
      <w:r w:rsidRPr="00FD61FE">
        <w:rPr>
          <w:lang w:eastAsia="zh-CN"/>
        </w:rPr>
        <w:t>in TS</w:t>
      </w:r>
      <w:r>
        <w:rPr>
          <w:lang w:eastAsia="zh-CN"/>
        </w:rPr>
        <w:t> </w:t>
      </w:r>
      <w:r w:rsidRPr="00FD61FE">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67A6E98D" w14:textId="77777777" w:rsidR="00A448BC" w:rsidRDefault="00A448BC" w:rsidP="00A448BC">
      <w:pPr>
        <w:pStyle w:val="B1"/>
        <w:rPr>
          <w:lang w:eastAsia="zh-CN"/>
        </w:rPr>
      </w:pPr>
      <w:r w:rsidRPr="00CD3B96">
        <w:lastRenderedPageBreak/>
        <w:tab/>
        <w:t xml:space="preserve">or </w:t>
      </w:r>
      <w:r>
        <w:t xml:space="preserve">the </w:t>
      </w:r>
      <w:r w:rsidRPr="00CD3B96">
        <w:rPr>
          <w:rFonts w:hint="eastAsia"/>
        </w:rPr>
        <w:t xml:space="preserve">SMSF </w:t>
      </w:r>
      <w:r w:rsidRPr="00CD3B96">
        <w:t xml:space="preserve">invokes the </w:t>
      </w:r>
      <w:proofErr w:type="spellStart"/>
      <w:r w:rsidRPr="00CD3B96">
        <w:t>Nnrf_NFDiscovery</w:t>
      </w:r>
      <w:proofErr w:type="spellEnd"/>
      <w:r w:rsidRPr="00CD3B96">
        <w:t xml:space="preserve"> to</w:t>
      </w:r>
      <w:r w:rsidRPr="00CD3B96">
        <w:rPr>
          <w:rFonts w:hint="eastAsia"/>
        </w:rPr>
        <w:t xml:space="preserve"> discover and select</w:t>
      </w:r>
      <w:r>
        <w:t>s the</w:t>
      </w:r>
      <w:r w:rsidRPr="00CD3B96">
        <w:rPr>
          <w:rFonts w:hint="eastAsia"/>
        </w:rPr>
        <w:t xml:space="preserve"> serving SMS-IWMSC with the parameters of </w:t>
      </w:r>
      <w:r w:rsidRPr="00CD3B96">
        <w:t>SUPI</w:t>
      </w:r>
      <w:r w:rsidRPr="00CD3B96">
        <w:rPr>
          <w:rFonts w:hint="eastAsia"/>
        </w:rPr>
        <w:t xml:space="preserve"> </w:t>
      </w:r>
      <w:r w:rsidRPr="00CD3B96">
        <w:t>and/or GPSI</w:t>
      </w:r>
      <w:r w:rsidRPr="00CD3B96">
        <w:rPr>
          <w:rFonts w:hint="eastAsia"/>
        </w:rPr>
        <w:t xml:space="preserve"> </w:t>
      </w:r>
      <w:r w:rsidRPr="00CD3B96">
        <w:t>and/or location (e.g. TAIs, CGIs, etc.)</w:t>
      </w:r>
      <w:r w:rsidRPr="00CD3B96">
        <w:rPr>
          <w:rFonts w:hint="eastAsia"/>
        </w:rPr>
        <w:t xml:space="preserve"> </w:t>
      </w:r>
      <w:r w:rsidRPr="00CD3B96">
        <w:t>and/or E.164 address of the SC.</w:t>
      </w:r>
    </w:p>
    <w:p w14:paraId="095AA89B" w14:textId="77777777" w:rsidR="00A448BC" w:rsidRDefault="00A448BC" w:rsidP="00A448BC">
      <w:pPr>
        <w:pStyle w:val="B1"/>
        <w:rPr>
          <w:lang w:eastAsia="zh-CN"/>
        </w:rPr>
      </w:pPr>
      <w:r w:rsidRPr="008C3120">
        <w:rPr>
          <w:rFonts w:hint="eastAsia"/>
          <w:lang w:eastAsia="zh-CN"/>
        </w:rPr>
        <w:t>2</w:t>
      </w:r>
      <w:r>
        <w:rPr>
          <w:lang w:eastAsia="zh-CN"/>
        </w:rPr>
        <w:t>b</w:t>
      </w:r>
      <w:r>
        <w:rPr>
          <w:lang w:eastAsia="zh-CN"/>
        </w:rPr>
        <w:tab/>
        <w:t>I</w:t>
      </w:r>
      <w:r w:rsidRPr="009543F4">
        <w:rPr>
          <w:lang w:eastAsia="zh-CN"/>
        </w:rPr>
        <w:t xml:space="preserve">f no SMS-IWMSC could be discovered, the NRF </w:t>
      </w:r>
      <w:r>
        <w:rPr>
          <w:lang w:eastAsia="zh-CN"/>
        </w:rPr>
        <w:t>indicates so</w:t>
      </w:r>
      <w:r w:rsidRPr="009543F4">
        <w:rPr>
          <w:lang w:eastAsia="zh-CN"/>
        </w:rPr>
        <w:t xml:space="preserve"> to </w:t>
      </w:r>
      <w:r>
        <w:rPr>
          <w:lang w:eastAsia="zh-CN"/>
        </w:rPr>
        <w:t xml:space="preserve">the </w:t>
      </w:r>
      <w:r w:rsidRPr="009543F4">
        <w:rPr>
          <w:lang w:eastAsia="zh-CN"/>
        </w:rPr>
        <w:t>SMSF</w:t>
      </w:r>
      <w:r>
        <w:rPr>
          <w:lang w:eastAsia="zh-CN"/>
        </w:rPr>
        <w:t xml:space="preserve"> (by not including any SMS-IWMSC instance in the discovery response)</w:t>
      </w:r>
      <w:r w:rsidRPr="009543F4">
        <w:rPr>
          <w:lang w:eastAsia="zh-CN"/>
        </w:rPr>
        <w:t xml:space="preserve">, and </w:t>
      </w:r>
      <w:r>
        <w:rPr>
          <w:lang w:eastAsia="zh-CN"/>
        </w:rPr>
        <w:t xml:space="preserve">the </w:t>
      </w:r>
      <w:r w:rsidRPr="009543F4">
        <w:rPr>
          <w:lang w:eastAsia="zh-CN"/>
        </w:rPr>
        <w:t>SMSF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w:t>
      </w:r>
      <w:r>
        <w:rPr>
          <w:lang w:eastAsia="zh-CN"/>
        </w:rPr>
        <w:t xml:space="preserve">the </w:t>
      </w:r>
      <w:r w:rsidRPr="009543F4">
        <w:rPr>
          <w:lang w:eastAsia="zh-CN"/>
        </w:rPr>
        <w:t xml:space="preserve">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760308BD" w14:textId="77777777" w:rsidR="00A448BC" w:rsidRPr="00D91F3E" w:rsidRDefault="00A448BC" w:rsidP="00A448BC">
      <w:pPr>
        <w:pStyle w:val="B1"/>
        <w:rPr>
          <w:lang w:eastAsia="zh-CN"/>
        </w:rPr>
      </w:pPr>
      <w:r w:rsidRPr="00CD3B96">
        <w:tab/>
        <w:t>If a</w:t>
      </w:r>
      <w:r>
        <w:t>n</w:t>
      </w:r>
      <w:r w:rsidRPr="00CD3B96">
        <w:t xml:space="preserve"> SMS-IWMSC is discovered and selected, </w:t>
      </w:r>
      <w:r>
        <w:t xml:space="preserve">the </w:t>
      </w:r>
      <w:r w:rsidRPr="00CD3B96">
        <w:t xml:space="preserve">NRF returns the IP addresses or FQDNs of the serving </w:t>
      </w:r>
      <w:r w:rsidRPr="00CD3B96">
        <w:rPr>
          <w:rFonts w:hint="eastAsia"/>
        </w:rPr>
        <w:t xml:space="preserve">SMS-IWMSC to provide </w:t>
      </w:r>
      <w:r>
        <w:t xml:space="preserve">the </w:t>
      </w:r>
      <w:proofErr w:type="spellStart"/>
      <w:r w:rsidRPr="00CD3B96">
        <w:t>N</w:t>
      </w:r>
      <w:r w:rsidRPr="00CD3B96">
        <w:rPr>
          <w:rFonts w:hint="eastAsia"/>
        </w:rPr>
        <w:t>iwmsc</w:t>
      </w:r>
      <w:r w:rsidRPr="00CD3B96">
        <w:t>_SMS</w:t>
      </w:r>
      <w:r w:rsidRPr="00CD3B96">
        <w:rPr>
          <w:rFonts w:hint="eastAsia"/>
        </w:rPr>
        <w:t>ervice</w:t>
      </w:r>
      <w:proofErr w:type="spellEnd"/>
      <w:r w:rsidRPr="00CD3B96">
        <w:rPr>
          <w:rFonts w:hint="eastAsia"/>
        </w:rPr>
        <w:t xml:space="preserve"> service</w:t>
      </w:r>
      <w:r w:rsidRPr="00CD3B96">
        <w:t xml:space="preserve"> to </w:t>
      </w:r>
      <w:r>
        <w:t xml:space="preserve">the </w:t>
      </w:r>
      <w:r w:rsidRPr="00CD3B96">
        <w:t>SMSF.</w:t>
      </w:r>
    </w:p>
    <w:p w14:paraId="6D7330F8" w14:textId="7F4CACC4" w:rsidR="00A448BC" w:rsidRDefault="00A448BC" w:rsidP="00A448BC">
      <w:pPr>
        <w:pStyle w:val="B1"/>
        <w:rPr>
          <w:lang w:eastAsia="zh-CN"/>
        </w:rPr>
      </w:pPr>
      <w:r w:rsidRPr="008C3120">
        <w:rPr>
          <w:rFonts w:hint="eastAsia"/>
          <w:lang w:eastAsia="zh-CN"/>
        </w:rPr>
        <w:t>3</w:t>
      </w:r>
      <w:r>
        <w:rPr>
          <w:lang w:eastAsia="zh-CN"/>
        </w:rPr>
        <w:tab/>
        <w:t xml:space="preserve">The </w:t>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lang w:eastAsia="zh-CN"/>
        </w:rPr>
        <w:t xml:space="preserve">the </w:t>
      </w:r>
      <w:r>
        <w:rPr>
          <w:rFonts w:hint="eastAsia"/>
          <w:lang w:eastAsia="zh-CN"/>
        </w:rPr>
        <w:t>serving SMS-IWMSC, which is obtained in step 2</w:t>
      </w:r>
      <w:r>
        <w:rPr>
          <w:lang w:eastAsia="zh-CN"/>
        </w:rPr>
        <w:t>b</w:t>
      </w:r>
      <w:r w:rsidRPr="00F650CF">
        <w:rPr>
          <w:lang w:eastAsia="zh-CN"/>
        </w:rPr>
        <w:t xml:space="preserve">. The payload body of the request shall contain the SM record to be sent, the Service Centre address, the </w:t>
      </w:r>
      <w:proofErr w:type="spellStart"/>
      <w:r w:rsidRPr="00F650CF">
        <w:rPr>
          <w:lang w:eastAsia="zh-CN"/>
        </w:rPr>
        <w:t>callbackURI</w:t>
      </w:r>
      <w:proofErr w:type="spellEnd"/>
      <w:r w:rsidRPr="00F650CF">
        <w:rPr>
          <w:lang w:eastAsia="zh-CN"/>
        </w:rPr>
        <w:t xml:space="preserve">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r>
        <w:rPr>
          <w:lang w:eastAsia="zh-CN"/>
        </w:rPr>
        <w:t xml:space="preserve"> </w:t>
      </w:r>
      <w:del w:id="21" w:author="Peraton Labs-PM" w:date="2024-09-26T06:33:00Z">
        <w:r w:rsidDel="00C4431A">
          <w:rPr>
            <w:lang w:eastAsia="zh-CN"/>
          </w:rPr>
          <w:delText>If the MPS for Messaging indication from the UDM is set (enabled)</w:delText>
        </w:r>
      </w:del>
      <w:del w:id="22" w:author="Peraton Labs-PM" w:date="2024-10-02T12:35:00Z">
        <w:r w:rsidDel="00954322">
          <w:rPr>
            <w:lang w:eastAsia="zh-CN"/>
          </w:rPr>
          <w:delText xml:space="preserve">, the SMSF includes the MPS for Messaging indication in the request and </w:delText>
        </w:r>
        <w:r w:rsidRPr="007027F0" w:rsidDel="00954322">
          <w:rPr>
            <w:lang w:val="en-US"/>
          </w:rPr>
          <w:delText>sets the transport priority (e.g</w:delText>
        </w:r>
        <w:r w:rsidDel="00954322">
          <w:rPr>
            <w:lang w:val="en-US"/>
          </w:rPr>
          <w:delText>.,</w:delText>
        </w:r>
        <w:r w:rsidRPr="007027F0" w:rsidDel="00954322">
          <w:rPr>
            <w:lang w:val="en-US"/>
          </w:rPr>
          <w:delText xml:space="preserve"> </w:delText>
        </w:r>
        <w:r w:rsidDel="00954322">
          <w:rPr>
            <w:lang w:val="en-US"/>
          </w:rPr>
          <w:delText xml:space="preserve">DSCP and </w:delText>
        </w:r>
        <w:r w:rsidDel="00954322">
          <w:delText>Message priority header</w:delText>
        </w:r>
        <w:r w:rsidRPr="007027F0" w:rsidDel="00954322">
          <w:rPr>
            <w:lang w:val="en-US"/>
          </w:rPr>
          <w:delText>)</w:delText>
        </w:r>
        <w:r w:rsidDel="00954322">
          <w:rPr>
            <w:lang w:val="en-US"/>
          </w:rPr>
          <w:delText xml:space="preserve"> </w:delText>
        </w:r>
        <w:r w:rsidRPr="007027F0" w:rsidDel="00954322">
          <w:rPr>
            <w:lang w:val="en-US"/>
          </w:rPr>
          <w:delText xml:space="preserve">of the </w:delText>
        </w:r>
        <w:r w:rsidDel="00954322">
          <w:rPr>
            <w:lang w:val="en-US"/>
          </w:rPr>
          <w:delText>request</w:delText>
        </w:r>
        <w:r w:rsidRPr="007027F0" w:rsidDel="00954322">
          <w:rPr>
            <w:lang w:val="en-US"/>
          </w:rPr>
          <w:delText xml:space="preserve"> to a value appropriate for MPS</w:delText>
        </w:r>
        <w:r w:rsidDel="00954322">
          <w:rPr>
            <w:lang w:val="en-US"/>
          </w:rPr>
          <w:delText xml:space="preserve"> and handles the request with priority</w:delText>
        </w:r>
        <w:r w:rsidRPr="007027F0" w:rsidDel="00954322">
          <w:rPr>
            <w:lang w:val="en-US"/>
          </w:rPr>
          <w:delText>.</w:delText>
        </w:r>
      </w:del>
    </w:p>
    <w:p w14:paraId="772A931A" w14:textId="77777777" w:rsidR="00A448BC" w:rsidRPr="00D91F3E" w:rsidRDefault="00A448BC" w:rsidP="00A448BC">
      <w:pPr>
        <w:pStyle w:val="B1"/>
        <w:rPr>
          <w:lang w:eastAsia="zh-CN"/>
        </w:rPr>
      </w:pPr>
      <w:r>
        <w:rPr>
          <w:lang w:eastAsia="zh-CN"/>
        </w:rPr>
        <w:t>4</w:t>
      </w:r>
      <w:r>
        <w:rPr>
          <w:lang w:eastAsia="zh-CN"/>
        </w:rPr>
        <w:tab/>
        <w:t xml:space="preserve">The MO SMS delivery </w:t>
      </w:r>
      <w:r w:rsidRPr="002A69A2">
        <w:rPr>
          <w:iCs/>
          <w:lang w:eastAsia="zh-CN"/>
        </w:rPr>
        <w:t xml:space="preserve">procedure between </w:t>
      </w:r>
      <w:r>
        <w:rPr>
          <w:iCs/>
          <w:lang w:eastAsia="zh-CN"/>
        </w:rPr>
        <w:t>the SMS-IWMSC and the SC</w:t>
      </w:r>
      <w:r w:rsidRPr="002A69A2">
        <w:rPr>
          <w:iCs/>
          <w:lang w:eastAsia="zh-CN"/>
        </w:rPr>
        <w:t xml:space="preserve"> is</w:t>
      </w:r>
      <w:r>
        <w:rPr>
          <w:iCs/>
          <w:lang w:eastAsia="zh-CN"/>
        </w:rPr>
        <w:t xml:space="preserve"> the</w:t>
      </w:r>
      <w:r w:rsidRPr="002A69A2">
        <w:rPr>
          <w:iCs/>
          <w:lang w:eastAsia="zh-CN"/>
        </w:rPr>
        <w:t xml:space="preserve"> same as the definition in step</w:t>
      </w:r>
      <w:r>
        <w:rPr>
          <w:iCs/>
          <w:lang w:eastAsia="zh-CN"/>
        </w:rPr>
        <w:t> 4</w:t>
      </w:r>
      <w:r w:rsidRPr="002A69A2">
        <w:rPr>
          <w:iCs/>
          <w:lang w:eastAsia="zh-CN"/>
        </w:rPr>
        <w:t xml:space="preserve"> of Figure</w:t>
      </w:r>
      <w:r>
        <w:rPr>
          <w:iCs/>
          <w:lang w:eastAsia="zh-CN"/>
        </w:rPr>
        <w:t> </w:t>
      </w:r>
      <w:bookmarkStart w:id="23" w:name="_Hlk173331706"/>
      <w:r w:rsidRPr="002A69A2">
        <w:rPr>
          <w:iCs/>
          <w:lang w:eastAsia="zh-CN"/>
        </w:rPr>
        <w:t>4.13.3.</w:t>
      </w:r>
      <w:r>
        <w:rPr>
          <w:iCs/>
          <w:lang w:eastAsia="zh-CN"/>
        </w:rPr>
        <w:t>3</w:t>
      </w:r>
      <w:bookmarkEnd w:id="23"/>
      <w:r w:rsidRPr="002A69A2">
        <w:rPr>
          <w:iCs/>
          <w:lang w:eastAsia="zh-CN"/>
        </w:rPr>
        <w:t>-1 of 3GPP TS</w:t>
      </w:r>
      <w:r>
        <w:rPr>
          <w:iCs/>
          <w:lang w:eastAsia="zh-CN"/>
        </w:rPr>
        <w:t> </w:t>
      </w:r>
      <w:r w:rsidRPr="002A69A2">
        <w:rPr>
          <w:iCs/>
          <w:lang w:eastAsia="zh-CN"/>
        </w:rPr>
        <w:t>23.502</w:t>
      </w:r>
      <w:r>
        <w:rPr>
          <w:iCs/>
          <w:lang w:eastAsia="zh-CN"/>
        </w:rPr>
        <w:t> </w:t>
      </w:r>
      <w:r w:rsidRPr="002A69A2">
        <w:rPr>
          <w:iCs/>
          <w:lang w:eastAsia="zh-CN"/>
        </w:rPr>
        <w:t>[4]</w:t>
      </w:r>
      <w:r>
        <w:rPr>
          <w:iCs/>
          <w:lang w:eastAsia="zh-CN"/>
        </w:rPr>
        <w:t xml:space="preserve">. </w:t>
      </w:r>
      <w:r>
        <w:rPr>
          <w:lang w:eastAsia="zh-CN"/>
        </w:rPr>
        <w:t xml:space="preserve">If the MPS for Messaging indication from the SMSF is set (enabled), the SMS-IWMSC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request</w:t>
      </w:r>
      <w:r w:rsidRPr="007027F0">
        <w:rPr>
          <w:lang w:val="en-US"/>
        </w:rPr>
        <w:t xml:space="preserve"> to a value appropriate for MPS</w:t>
      </w:r>
      <w:r>
        <w:rPr>
          <w:lang w:val="en-US"/>
        </w:rPr>
        <w:t xml:space="preserve"> and handles the request with priority</w:t>
      </w:r>
      <w:r w:rsidRPr="007027F0">
        <w:rPr>
          <w:lang w:val="en-US"/>
        </w:rPr>
        <w:t>.</w:t>
      </w:r>
    </w:p>
    <w:p w14:paraId="375A33C6" w14:textId="77777777" w:rsidR="00A448BC" w:rsidRDefault="00A448BC" w:rsidP="00A448BC">
      <w:pPr>
        <w:pStyle w:val="B1"/>
        <w:rPr>
          <w:lang w:eastAsia="zh-CN"/>
        </w:rPr>
      </w:pPr>
      <w:r>
        <w:rPr>
          <w:lang w:eastAsia="zh-CN"/>
        </w:rPr>
        <w:t>5</w:t>
      </w:r>
      <w:r>
        <w:rPr>
          <w:lang w:eastAsia="zh-CN"/>
        </w:rPr>
        <w:tab/>
        <w:t xml:space="preserve">The </w:t>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 xml:space="preserve">the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lang w:eastAsia="zh-CN"/>
        </w:rPr>
        <w:t xml:space="preserve">the </w:t>
      </w:r>
      <w:r>
        <w:rPr>
          <w:rFonts w:hint="eastAsia"/>
          <w:lang w:eastAsia="zh-CN"/>
        </w:rPr>
        <w:t>serving SMSF, which is obtained in step</w:t>
      </w:r>
      <w:r>
        <w:rPr>
          <w:lang w:eastAsia="zh-CN"/>
        </w:rPr>
        <w:t> </w:t>
      </w:r>
      <w:r>
        <w:rPr>
          <w:rFonts w:hint="eastAsia"/>
          <w:lang w:eastAsia="zh-CN"/>
        </w:rPr>
        <w:t>3</w:t>
      </w:r>
      <w:r>
        <w:rPr>
          <w:lang w:eastAsia="zh-CN"/>
        </w:rPr>
        <w:t>.</w:t>
      </w:r>
    </w:p>
    <w:p w14:paraId="1A80F8FE" w14:textId="77777777" w:rsidR="00A448BC" w:rsidRDefault="00A448BC" w:rsidP="00A448BC">
      <w:pPr>
        <w:pStyle w:val="B1"/>
        <w:rPr>
          <w:iCs/>
          <w:lang w:eastAsia="zh-CN"/>
        </w:rPr>
      </w:pPr>
      <w:r>
        <w:rPr>
          <w:lang w:eastAsia="zh-CN"/>
        </w:rPr>
        <w:t>6</w:t>
      </w:r>
      <w:r>
        <w:rPr>
          <w:lang w:eastAsia="zh-CN"/>
        </w:rPr>
        <w:tab/>
        <w:t xml:space="preserve">The </w:t>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w:t>
      </w:r>
      <w:r>
        <w:rPr>
          <w:iCs/>
          <w:lang w:eastAsia="zh-CN"/>
        </w:rPr>
        <w:t xml:space="preserve">the </w:t>
      </w:r>
      <w:r w:rsidRPr="002A69A2">
        <w:rPr>
          <w:iCs/>
          <w:lang w:eastAsia="zh-CN"/>
        </w:rPr>
        <w:t xml:space="preserve">SMSF, </w:t>
      </w:r>
      <w:r>
        <w:rPr>
          <w:iCs/>
          <w:lang w:eastAsia="zh-CN"/>
        </w:rPr>
        <w:t xml:space="preserve">the </w:t>
      </w:r>
      <w:r w:rsidRPr="002A69A2">
        <w:rPr>
          <w:iCs/>
          <w:lang w:eastAsia="zh-CN"/>
        </w:rPr>
        <w:t xml:space="preserve">AMF and </w:t>
      </w:r>
      <w:r>
        <w:rPr>
          <w:iCs/>
          <w:lang w:eastAsia="zh-CN"/>
        </w:rPr>
        <w:t xml:space="preserve">the </w:t>
      </w:r>
      <w:r w:rsidRPr="002A69A2">
        <w:rPr>
          <w:iCs/>
          <w:lang w:eastAsia="zh-CN"/>
        </w:rPr>
        <w:t xml:space="preserve">UE </w:t>
      </w:r>
      <w:proofErr w:type="gramStart"/>
      <w:r w:rsidRPr="002A69A2">
        <w:rPr>
          <w:iCs/>
          <w:lang w:eastAsia="zh-CN"/>
        </w:rPr>
        <w:t>is</w:t>
      </w:r>
      <w:proofErr w:type="gramEnd"/>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3GPP</w:t>
      </w:r>
      <w:r>
        <w:rPr>
          <w:iCs/>
          <w:lang w:eastAsia="zh-CN"/>
        </w:rPr>
        <w:t> </w:t>
      </w:r>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60DCD561" w14:textId="77777777" w:rsidR="00A448BC" w:rsidRDefault="00A448BC" w:rsidP="00A448BC">
      <w:pPr>
        <w:pStyle w:val="B1"/>
        <w:rPr>
          <w:iCs/>
          <w:lang w:eastAsia="zh-CN"/>
        </w:rPr>
      </w:pPr>
      <w:r>
        <w:rPr>
          <w:iCs/>
          <w:lang w:eastAsia="zh-CN"/>
        </w:rPr>
        <w:tab/>
      </w:r>
      <w:r w:rsidRPr="00601766">
        <w:rPr>
          <w:lang w:eastAsia="zh-CN"/>
        </w:rPr>
        <w:t>When no more SMS is to be sent</w:t>
      </w:r>
      <w:r>
        <w:rPr>
          <w:lang w:eastAsia="zh-CN"/>
        </w:rPr>
        <w:t>, the procedure for the CP-ack and the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w:t>
      </w:r>
      <w:r>
        <w:rPr>
          <w:iCs/>
          <w:lang w:eastAsia="zh-CN"/>
        </w:rPr>
        <w:t xml:space="preserve">in </w:t>
      </w:r>
      <w:r w:rsidRPr="002A69A2">
        <w:rPr>
          <w:iCs/>
          <w:lang w:eastAsia="zh-CN"/>
        </w:rPr>
        <w:t>3GPP</w:t>
      </w:r>
      <w:r>
        <w:rPr>
          <w:iCs/>
          <w:lang w:eastAsia="zh-CN"/>
        </w:rPr>
        <w:t> </w:t>
      </w:r>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12F2D16B" w14:textId="77777777" w:rsidR="00A448BC" w:rsidRDefault="00A448BC" w:rsidP="00A448BC">
      <w:pPr>
        <w:pStyle w:val="B1"/>
        <w:rPr>
          <w:lang w:eastAsia="zh-CN"/>
        </w:rPr>
      </w:pPr>
      <w:r w:rsidRPr="00CD3B96">
        <w:tab/>
        <w:t>These procedures are defined in step 6a to 6d of Figure</w:t>
      </w:r>
      <w:r>
        <w:t> </w:t>
      </w:r>
      <w:r w:rsidRPr="00CD3B96">
        <w:t>4.13.3.3-1 of 3GPP</w:t>
      </w:r>
      <w:r>
        <w:t> </w:t>
      </w:r>
      <w:r w:rsidRPr="00CD3B96">
        <w:t>TS 23.502 [4].</w:t>
      </w:r>
    </w:p>
    <w:p w14:paraId="1557EA72" w14:textId="27615369" w:rsidR="00B65C76" w:rsidRDefault="00B65C76" w:rsidP="00B65C76">
      <w:pPr>
        <w:keepNext/>
        <w:spacing w:before="360" w:after="240" w:line="259" w:lineRule="auto"/>
        <w:jc w:val="center"/>
        <w:outlineLvl w:val="0"/>
        <w:rPr>
          <w:noProof/>
        </w:rPr>
        <w:sectPr w:rsidR="00B65C76">
          <w:headerReference w:type="even" r:id="rId17"/>
          <w:footnotePr>
            <w:numRestart w:val="eachSect"/>
          </w:footnotePr>
          <w:pgSz w:w="11907" w:h="16840" w:code="9"/>
          <w:pgMar w:top="1418" w:right="1134" w:bottom="1134" w:left="1134" w:header="680" w:footer="567" w:gutter="0"/>
          <w:cols w:space="720"/>
        </w:sectPr>
      </w:pPr>
      <w:r>
        <w:rPr>
          <w:noProof/>
          <w:highlight w:val="green"/>
        </w:rPr>
        <w:t>***** End of changes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54CAD" w14:textId="77777777" w:rsidR="005F4F15" w:rsidRDefault="005F4F15">
      <w:r>
        <w:separator/>
      </w:r>
    </w:p>
  </w:endnote>
  <w:endnote w:type="continuationSeparator" w:id="0">
    <w:p w14:paraId="5C8828F3" w14:textId="77777777" w:rsidR="005F4F15" w:rsidRDefault="005F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FA488" w14:textId="77777777" w:rsidR="005F4F15" w:rsidRDefault="005F4F15">
      <w:r>
        <w:separator/>
      </w:r>
    </w:p>
  </w:footnote>
  <w:footnote w:type="continuationSeparator" w:id="0">
    <w:p w14:paraId="4868D4CC" w14:textId="77777777" w:rsidR="005F4F15" w:rsidRDefault="005F4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BE"/>
    <w:rsid w:val="00070E09"/>
    <w:rsid w:val="000A6394"/>
    <w:rsid w:val="000B7FED"/>
    <w:rsid w:val="000C038A"/>
    <w:rsid w:val="000C6598"/>
    <w:rsid w:val="000D44B3"/>
    <w:rsid w:val="001354C3"/>
    <w:rsid w:val="00145D43"/>
    <w:rsid w:val="00146FFD"/>
    <w:rsid w:val="00160DC7"/>
    <w:rsid w:val="00192C46"/>
    <w:rsid w:val="001A08B3"/>
    <w:rsid w:val="001A7B60"/>
    <w:rsid w:val="001B52F0"/>
    <w:rsid w:val="001B7A65"/>
    <w:rsid w:val="001D7EDF"/>
    <w:rsid w:val="001E19B0"/>
    <w:rsid w:val="001E41F3"/>
    <w:rsid w:val="00221F8D"/>
    <w:rsid w:val="0026004D"/>
    <w:rsid w:val="002640DD"/>
    <w:rsid w:val="00275D12"/>
    <w:rsid w:val="00281115"/>
    <w:rsid w:val="00284FEB"/>
    <w:rsid w:val="002860C4"/>
    <w:rsid w:val="002B34A4"/>
    <w:rsid w:val="002B5741"/>
    <w:rsid w:val="002E472E"/>
    <w:rsid w:val="00301D45"/>
    <w:rsid w:val="00305409"/>
    <w:rsid w:val="00352978"/>
    <w:rsid w:val="003609EF"/>
    <w:rsid w:val="0036231A"/>
    <w:rsid w:val="00374DD4"/>
    <w:rsid w:val="003E1A36"/>
    <w:rsid w:val="00410371"/>
    <w:rsid w:val="004242F1"/>
    <w:rsid w:val="00452AC1"/>
    <w:rsid w:val="00486BEB"/>
    <w:rsid w:val="004B75B7"/>
    <w:rsid w:val="004F7325"/>
    <w:rsid w:val="005141D9"/>
    <w:rsid w:val="0051580D"/>
    <w:rsid w:val="00547111"/>
    <w:rsid w:val="00592D74"/>
    <w:rsid w:val="005E2C44"/>
    <w:rsid w:val="005F4F15"/>
    <w:rsid w:val="00621188"/>
    <w:rsid w:val="006257ED"/>
    <w:rsid w:val="00653DE4"/>
    <w:rsid w:val="00665C47"/>
    <w:rsid w:val="00695808"/>
    <w:rsid w:val="006B46FB"/>
    <w:rsid w:val="006C41A6"/>
    <w:rsid w:val="006E21FB"/>
    <w:rsid w:val="006E7467"/>
    <w:rsid w:val="00700BA8"/>
    <w:rsid w:val="00766FA6"/>
    <w:rsid w:val="00792342"/>
    <w:rsid w:val="007977A8"/>
    <w:rsid w:val="007B512A"/>
    <w:rsid w:val="007C2097"/>
    <w:rsid w:val="007D6A07"/>
    <w:rsid w:val="007F7259"/>
    <w:rsid w:val="008040A8"/>
    <w:rsid w:val="0081769D"/>
    <w:rsid w:val="008279FA"/>
    <w:rsid w:val="008626E7"/>
    <w:rsid w:val="00870EE7"/>
    <w:rsid w:val="008863B9"/>
    <w:rsid w:val="008A45A6"/>
    <w:rsid w:val="008D3CCC"/>
    <w:rsid w:val="008F3789"/>
    <w:rsid w:val="008F686C"/>
    <w:rsid w:val="009148DE"/>
    <w:rsid w:val="00920B9F"/>
    <w:rsid w:val="00941E30"/>
    <w:rsid w:val="009531B0"/>
    <w:rsid w:val="00954322"/>
    <w:rsid w:val="009741B3"/>
    <w:rsid w:val="009777D9"/>
    <w:rsid w:val="00991B88"/>
    <w:rsid w:val="009A41D5"/>
    <w:rsid w:val="009A5753"/>
    <w:rsid w:val="009A579D"/>
    <w:rsid w:val="009A752C"/>
    <w:rsid w:val="009B287F"/>
    <w:rsid w:val="009B2AF4"/>
    <w:rsid w:val="009B3932"/>
    <w:rsid w:val="009E3297"/>
    <w:rsid w:val="009F734F"/>
    <w:rsid w:val="00A246B6"/>
    <w:rsid w:val="00A448BC"/>
    <w:rsid w:val="00A47E70"/>
    <w:rsid w:val="00A50CF0"/>
    <w:rsid w:val="00A606F5"/>
    <w:rsid w:val="00A7671C"/>
    <w:rsid w:val="00AA2CBC"/>
    <w:rsid w:val="00AC5820"/>
    <w:rsid w:val="00AD1CD8"/>
    <w:rsid w:val="00AD66A7"/>
    <w:rsid w:val="00B258BB"/>
    <w:rsid w:val="00B60408"/>
    <w:rsid w:val="00B65C76"/>
    <w:rsid w:val="00B67B97"/>
    <w:rsid w:val="00B968C8"/>
    <w:rsid w:val="00BA0325"/>
    <w:rsid w:val="00BA3EC5"/>
    <w:rsid w:val="00BA51D9"/>
    <w:rsid w:val="00BB5DFC"/>
    <w:rsid w:val="00BD279D"/>
    <w:rsid w:val="00BD6BB8"/>
    <w:rsid w:val="00C374D4"/>
    <w:rsid w:val="00C4431A"/>
    <w:rsid w:val="00C556CD"/>
    <w:rsid w:val="00C61B0B"/>
    <w:rsid w:val="00C66BA2"/>
    <w:rsid w:val="00C870F6"/>
    <w:rsid w:val="00C95985"/>
    <w:rsid w:val="00CC5026"/>
    <w:rsid w:val="00CC68D0"/>
    <w:rsid w:val="00D03F9A"/>
    <w:rsid w:val="00D06D51"/>
    <w:rsid w:val="00D24991"/>
    <w:rsid w:val="00D474B4"/>
    <w:rsid w:val="00D50255"/>
    <w:rsid w:val="00D66520"/>
    <w:rsid w:val="00D7013A"/>
    <w:rsid w:val="00D84AE9"/>
    <w:rsid w:val="00D9124E"/>
    <w:rsid w:val="00DE047B"/>
    <w:rsid w:val="00DE34CF"/>
    <w:rsid w:val="00E03103"/>
    <w:rsid w:val="00E13F3D"/>
    <w:rsid w:val="00E269F1"/>
    <w:rsid w:val="00E34898"/>
    <w:rsid w:val="00E57B1B"/>
    <w:rsid w:val="00E64E0A"/>
    <w:rsid w:val="00EB09B7"/>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3Char">
    <w:name w:val="Heading 3 Char"/>
    <w:basedOn w:val="DefaultParagraphFont"/>
    <w:link w:val="Heading3"/>
    <w:rsid w:val="00A448BC"/>
    <w:rPr>
      <w:rFonts w:ascii="Arial" w:hAnsi="Arial"/>
      <w:sz w:val="28"/>
      <w:lang w:val="en-GB" w:eastAsia="en-US"/>
    </w:rPr>
  </w:style>
  <w:style w:type="character" w:customStyle="1" w:styleId="THChar">
    <w:name w:val="TH Char"/>
    <w:link w:val="TH"/>
    <w:qFormat/>
    <w:locked/>
    <w:rsid w:val="00A448BC"/>
    <w:rPr>
      <w:rFonts w:ascii="Arial" w:hAnsi="Arial"/>
      <w:b/>
      <w:lang w:val="en-GB" w:eastAsia="en-US"/>
    </w:rPr>
  </w:style>
  <w:style w:type="character" w:customStyle="1" w:styleId="B1Char">
    <w:name w:val="B1 Char"/>
    <w:link w:val="B1"/>
    <w:qFormat/>
    <w:rsid w:val="00A448BC"/>
    <w:rPr>
      <w:rFonts w:ascii="Times New Roman" w:hAnsi="Times New Roman"/>
      <w:lang w:val="en-GB" w:eastAsia="en-US"/>
    </w:rPr>
  </w:style>
  <w:style w:type="character" w:customStyle="1" w:styleId="TFChar">
    <w:name w:val="TF Char"/>
    <w:link w:val="TF"/>
    <w:qFormat/>
    <w:rsid w:val="00A448BC"/>
    <w:rPr>
      <w:rFonts w:ascii="Arial" w:hAnsi="Arial"/>
      <w:b/>
      <w:lang w:val="en-GB" w:eastAsia="en-US"/>
    </w:rPr>
  </w:style>
  <w:style w:type="character" w:customStyle="1" w:styleId="NOZchn">
    <w:name w:val="NO Zchn"/>
    <w:link w:val="NO"/>
    <w:qFormat/>
    <w:rsid w:val="00DE04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3CF76-8554-4A76-9115-0D7530E4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1</Pages>
  <Words>2674</Words>
  <Characters>15243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14</cp:revision>
  <cp:lastPrinted>1900-01-01T05:00:00Z</cp:lastPrinted>
  <dcterms:created xsi:type="dcterms:W3CDTF">2024-09-26T02:03:00Z</dcterms:created>
  <dcterms:modified xsi:type="dcterms:W3CDTF">2024-11-07T18:36:00Z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